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C38F8" w14:textId="7A203653"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sidR="008A3E65">
        <w:rPr>
          <w:rFonts w:eastAsiaTheme="minorEastAsia" w:hint="eastAsia"/>
          <w:b/>
          <w:noProof/>
          <w:sz w:val="24"/>
          <w:lang w:eastAsia="zh-CN"/>
        </w:rPr>
        <w:t>3</w:t>
      </w:r>
      <w:r>
        <w:rPr>
          <w:b/>
          <w:noProof/>
          <w:sz w:val="24"/>
        </w:rPr>
        <w:tab/>
      </w:r>
      <w:r w:rsidRPr="00B57792">
        <w:rPr>
          <w:b/>
          <w:i/>
          <w:iCs/>
          <w:noProof/>
          <w:sz w:val="24"/>
        </w:rPr>
        <w:t>R1-250</w:t>
      </w:r>
      <w:r w:rsidR="00003383">
        <w:rPr>
          <w:rFonts w:eastAsiaTheme="minorEastAsia" w:hint="eastAsia"/>
          <w:b/>
          <w:i/>
          <w:iCs/>
          <w:noProof/>
          <w:sz w:val="24"/>
          <w:lang w:eastAsia="zh-CN"/>
        </w:rPr>
        <w:t>952</w:t>
      </w:r>
      <w:r w:rsidR="007A1C11">
        <w:rPr>
          <w:rFonts w:eastAsiaTheme="minorEastAsia" w:hint="eastAsia"/>
          <w:b/>
          <w:i/>
          <w:iCs/>
          <w:noProof/>
          <w:sz w:val="24"/>
          <w:lang w:eastAsia="zh-CN"/>
        </w:rPr>
        <w:t>5</w:t>
      </w:r>
    </w:p>
    <w:p w14:paraId="74306A97" w14:textId="1AD49891" w:rsidR="009F0CC0" w:rsidRPr="009F0CC0" w:rsidRDefault="008A3E65" w:rsidP="009F0CC0">
      <w:pPr>
        <w:ind w:left="1988" w:hanging="1988"/>
        <w:rPr>
          <w:rFonts w:ascii="Arial" w:eastAsia="MS Mincho" w:hAnsi="Arial"/>
          <w:b/>
          <w:noProof/>
          <w:sz w:val="24"/>
        </w:rPr>
      </w:pPr>
      <w:r>
        <w:rPr>
          <w:rFonts w:ascii="Arial" w:hAnsi="Arial" w:hint="eastAsia"/>
          <w:b/>
          <w:noProof/>
          <w:sz w:val="24"/>
          <w:lang w:eastAsia="zh-CN"/>
        </w:rPr>
        <w:t>Dallas</w:t>
      </w:r>
      <w:r w:rsidR="009F0CC0" w:rsidRPr="009F0CC0">
        <w:rPr>
          <w:rFonts w:ascii="Arial" w:eastAsia="MS Mincho" w:hAnsi="Arial"/>
          <w:b/>
          <w:noProof/>
          <w:sz w:val="24"/>
        </w:rPr>
        <w:t xml:space="preserve">, </w:t>
      </w:r>
      <w:r>
        <w:rPr>
          <w:rFonts w:ascii="Arial" w:hAnsi="Arial" w:hint="eastAsia"/>
          <w:b/>
          <w:noProof/>
          <w:sz w:val="24"/>
          <w:lang w:eastAsia="zh-CN"/>
        </w:rPr>
        <w:t>USA</w:t>
      </w:r>
      <w:r w:rsidR="009F0CC0" w:rsidRPr="009F0CC0">
        <w:rPr>
          <w:rFonts w:ascii="Arial" w:eastAsia="MS Mincho" w:hAnsi="Arial"/>
          <w:b/>
          <w:noProof/>
          <w:sz w:val="24"/>
        </w:rPr>
        <w:t xml:space="preserve">, </w:t>
      </w:r>
      <w:r>
        <w:rPr>
          <w:rFonts w:ascii="Arial" w:hAnsi="Arial" w:hint="eastAsia"/>
          <w:b/>
          <w:noProof/>
          <w:sz w:val="24"/>
          <w:lang w:eastAsia="zh-CN"/>
        </w:rPr>
        <w:t>November</w:t>
      </w:r>
      <w:r w:rsidR="009F0CC0" w:rsidRPr="009F0CC0">
        <w:rPr>
          <w:rFonts w:ascii="Arial" w:eastAsia="MS Mincho" w:hAnsi="Arial"/>
          <w:b/>
          <w:noProof/>
          <w:sz w:val="24"/>
        </w:rPr>
        <w:t xml:space="preserve"> 1</w:t>
      </w:r>
      <w:r>
        <w:rPr>
          <w:rFonts w:ascii="Arial" w:hAnsi="Arial" w:hint="eastAsia"/>
          <w:b/>
          <w:noProof/>
          <w:sz w:val="24"/>
          <w:lang w:eastAsia="zh-CN"/>
        </w:rPr>
        <w:t>7</w:t>
      </w:r>
      <w:r w:rsidR="009F0CC0" w:rsidRPr="00003383">
        <w:rPr>
          <w:rFonts w:ascii="Arial" w:eastAsia="MS Mincho" w:hAnsi="Arial"/>
          <w:b/>
          <w:noProof/>
          <w:sz w:val="24"/>
          <w:vertAlign w:val="superscript"/>
        </w:rPr>
        <w:t>th</w:t>
      </w:r>
      <w:r w:rsidR="00003383">
        <w:rPr>
          <w:rFonts w:ascii="Arial" w:hAnsi="Arial" w:hint="eastAsia"/>
          <w:b/>
          <w:noProof/>
          <w:sz w:val="24"/>
          <w:lang w:eastAsia="zh-CN"/>
        </w:rPr>
        <w:t xml:space="preserve"> </w:t>
      </w:r>
      <w:r w:rsidR="009F0CC0" w:rsidRPr="009F0CC0">
        <w:rPr>
          <w:rFonts w:ascii="Arial" w:eastAsia="MS Mincho" w:hAnsi="Arial"/>
          <w:b/>
          <w:noProof/>
          <w:sz w:val="24"/>
        </w:rPr>
        <w:t xml:space="preserve">– </w:t>
      </w:r>
      <w:r>
        <w:rPr>
          <w:rFonts w:ascii="Arial" w:hAnsi="Arial" w:hint="eastAsia"/>
          <w:b/>
          <w:noProof/>
          <w:sz w:val="24"/>
          <w:lang w:eastAsia="zh-CN"/>
        </w:rPr>
        <w:t>21</w:t>
      </w:r>
      <w:r w:rsidRPr="00003383">
        <w:rPr>
          <w:rFonts w:ascii="Arial" w:hAnsi="Arial" w:hint="eastAsia"/>
          <w:b/>
          <w:noProof/>
          <w:sz w:val="24"/>
          <w:vertAlign w:val="superscript"/>
          <w:lang w:eastAsia="zh-CN"/>
        </w:rPr>
        <w:t>st</w:t>
      </w:r>
      <w:r w:rsidR="00003383">
        <w:rPr>
          <w:rFonts w:ascii="Arial" w:hAnsi="Arial" w:hint="eastAsia"/>
          <w:b/>
          <w:noProof/>
          <w:sz w:val="24"/>
          <w:lang w:eastAsia="zh-CN"/>
        </w:rPr>
        <w:t xml:space="preserve"> </w:t>
      </w:r>
      <w:r w:rsidR="009F0CC0" w:rsidRPr="009F0CC0">
        <w:rPr>
          <w:rFonts w:ascii="Arial" w:eastAsia="MS Mincho" w:hAnsi="Arial"/>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Pr="00003383" w:rsidRDefault="005B33F8" w:rsidP="00F97C35">
            <w:pPr>
              <w:pStyle w:val="CRCoverPage"/>
              <w:spacing w:after="0"/>
              <w:jc w:val="center"/>
              <w:rPr>
                <w:rFonts w:eastAsiaTheme="minorEastAsia"/>
                <w:b/>
                <w:sz w:val="28"/>
                <w:lang w:eastAsia="zh-CN"/>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29B77A00" w:rsidR="005B33F8" w:rsidRDefault="005B33F8" w:rsidP="00F97C35">
            <w:pPr>
              <w:pStyle w:val="CRCoverPage"/>
              <w:spacing w:after="0"/>
              <w:jc w:val="center"/>
              <w:rPr>
                <w:b/>
                <w:sz w:val="28"/>
              </w:rPr>
            </w:pP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69CDCB26" w:rsidR="005B33F8" w:rsidRPr="00003383" w:rsidRDefault="005B33F8" w:rsidP="00F97C35">
            <w:pPr>
              <w:pStyle w:val="CRCoverPage"/>
              <w:spacing w:after="0"/>
              <w:jc w:val="center"/>
              <w:rPr>
                <w:rFonts w:eastAsiaTheme="minorEastAsia"/>
                <w:b/>
                <w:sz w:val="28"/>
                <w:lang w:eastAsia="zh-CN"/>
              </w:rPr>
            </w:pPr>
            <w:r>
              <w:rPr>
                <w:b/>
                <w:sz w:val="28"/>
              </w:rPr>
              <w:t>1</w:t>
            </w:r>
            <w:r w:rsidR="00E9140A">
              <w:rPr>
                <w:rFonts w:eastAsiaTheme="minorEastAsia" w:hint="eastAsia"/>
                <w:b/>
                <w:sz w:val="28"/>
                <w:lang w:eastAsia="zh-CN"/>
              </w:rPr>
              <w:t>9</w:t>
            </w:r>
            <w:r>
              <w:rPr>
                <w:b/>
                <w:sz w:val="28"/>
              </w:rPr>
              <w:t>.</w:t>
            </w:r>
            <w:r w:rsidR="008A3E65">
              <w:rPr>
                <w:rFonts w:eastAsiaTheme="minorEastAsia" w:hint="eastAsia"/>
                <w:b/>
                <w:sz w:val="28"/>
                <w:lang w:eastAsia="zh-CN"/>
              </w:rPr>
              <w:t>1</w:t>
            </w:r>
            <w:r>
              <w:rPr>
                <w:b/>
                <w:sz w:val="28"/>
              </w:rPr>
              <w:t>.0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46F94073" w:rsidR="005B33F8" w:rsidRDefault="00E9140A" w:rsidP="00F97C35">
            <w:pPr>
              <w:pStyle w:val="CRCoverPage"/>
              <w:spacing w:after="0"/>
              <w:ind w:left="100"/>
            </w:pPr>
            <w:r w:rsidRPr="00E9140A">
              <w:t>Draft 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77777777" w:rsidR="005B33F8" w:rsidRPr="00003383" w:rsidRDefault="005B33F8" w:rsidP="00F97C35">
            <w:pPr>
              <w:pStyle w:val="CRCoverPage"/>
              <w:spacing w:after="0"/>
              <w:ind w:left="100"/>
              <w:rPr>
                <w:rFonts w:eastAsiaTheme="minorEastAsia"/>
                <w:lang w:eastAsia="zh-CN"/>
              </w:rPr>
            </w:pPr>
            <w:r>
              <w:rPr>
                <w:lang w:eastAsia="zh-CN"/>
              </w:rPr>
              <w:t>X</w:t>
            </w:r>
            <w:r>
              <w:t>iaomi, AT&amp;T</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Pr="00003383" w:rsidRDefault="005B33F8" w:rsidP="00F97C35">
            <w:pPr>
              <w:pStyle w:val="CRCoverPage"/>
              <w:spacing w:after="0"/>
              <w:ind w:left="100"/>
              <w:rPr>
                <w:rFonts w:eastAsiaTheme="minorEastAsia"/>
                <w:lang w:eastAsia="zh-CN"/>
              </w:rPr>
            </w:pPr>
            <w:proofErr w:type="spellStart"/>
            <w:r w:rsidRPr="00593A60">
              <w:t>FS_</w:t>
            </w:r>
            <w:r>
              <w:t>Sensing</w:t>
            </w:r>
            <w:r w:rsidRPr="00593A60">
              <w:t>_NR</w:t>
            </w:r>
            <w:proofErr w:type="spellEnd"/>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1372BD84" w:rsidR="005B33F8" w:rsidRPr="00E9140A" w:rsidRDefault="005B33F8" w:rsidP="00F97C35">
            <w:pPr>
              <w:pStyle w:val="CRCoverPage"/>
              <w:spacing w:after="0"/>
              <w:ind w:left="100"/>
              <w:rPr>
                <w:rFonts w:eastAsiaTheme="minorEastAsia"/>
                <w:lang w:eastAsia="zh-CN"/>
              </w:rPr>
            </w:pPr>
            <w:r>
              <w:t>2025-</w:t>
            </w:r>
            <w:r w:rsidR="000F2FD9">
              <w:t>1</w:t>
            </w:r>
            <w:r w:rsidR="008A3E65">
              <w:rPr>
                <w:rFonts w:eastAsiaTheme="minorEastAsia" w:hint="eastAsia"/>
                <w:lang w:eastAsia="zh-CN"/>
              </w:rPr>
              <w:t>1</w:t>
            </w:r>
            <w:r>
              <w:t>-</w:t>
            </w:r>
            <w:r w:rsidR="000F2FD9">
              <w:rPr>
                <w:rFonts w:eastAsiaTheme="minorEastAsia"/>
                <w:lang w:eastAsia="zh-CN"/>
              </w:rPr>
              <w:t>1</w:t>
            </w:r>
            <w:r w:rsidR="008A3E65">
              <w:rPr>
                <w:rFonts w:eastAsiaTheme="minorEastAsia" w:hint="eastAsia"/>
                <w:lang w:eastAsia="zh-CN"/>
              </w:rPr>
              <w:t>8</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351724FC" w:rsidR="005B33F8" w:rsidRPr="001B3845" w:rsidRDefault="005B33F8" w:rsidP="00F97C35">
            <w:pPr>
              <w:pStyle w:val="CRCoverPage"/>
              <w:spacing w:after="0"/>
              <w:ind w:left="100"/>
              <w:rPr>
                <w:rFonts w:eastAsiaTheme="minorEastAsia"/>
                <w:lang w:eastAsia="zh-CN"/>
              </w:rPr>
            </w:pPr>
            <w:r>
              <w:t>Rel-</w:t>
            </w:r>
            <w:r w:rsidR="00E91556">
              <w:rPr>
                <w:rFonts w:eastAsiaTheme="minorEastAsia" w:hint="eastAsia"/>
                <w:lang w:eastAsia="zh-CN"/>
              </w:rPr>
              <w:t>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8C5A6A" w14:textId="380C4B40" w:rsidR="00E26EB1" w:rsidRPr="00C02C62" w:rsidRDefault="005B33F8" w:rsidP="00D03918">
            <w:pPr>
              <w:pStyle w:val="CRCoverPage"/>
              <w:spacing w:after="0"/>
              <w:ind w:left="100"/>
              <w:rPr>
                <w:rFonts w:eastAsiaTheme="minorEastAsia"/>
                <w:noProof/>
                <w:lang w:eastAsia="zh-CN"/>
              </w:rPr>
            </w:pPr>
            <w:r w:rsidRPr="00C02C62">
              <w:rPr>
                <w:rFonts w:hint="eastAsia"/>
                <w:noProof/>
                <w:lang w:eastAsia="zh-CN"/>
              </w:rPr>
              <w:t>I</w:t>
            </w:r>
            <w:r w:rsidRPr="00C02C62">
              <w:rPr>
                <w:noProof/>
                <w:lang w:eastAsia="zh-CN"/>
              </w:rPr>
              <w:t>n RAN</w:t>
            </w:r>
            <w:r w:rsidR="00E9140A" w:rsidRPr="00C02C62">
              <w:rPr>
                <w:rFonts w:eastAsiaTheme="minorEastAsia" w:hint="eastAsia"/>
                <w:noProof/>
                <w:lang w:eastAsia="zh-CN"/>
              </w:rPr>
              <w:t>1</w:t>
            </w:r>
            <w:r w:rsidRPr="00C02C62">
              <w:rPr>
                <w:noProof/>
                <w:lang w:eastAsia="zh-CN"/>
              </w:rPr>
              <w:t xml:space="preserve"> #1</w:t>
            </w:r>
            <w:r w:rsidR="00E9140A" w:rsidRPr="00C02C62">
              <w:rPr>
                <w:rFonts w:eastAsiaTheme="minorEastAsia" w:hint="eastAsia"/>
                <w:noProof/>
                <w:lang w:eastAsia="zh-CN"/>
              </w:rPr>
              <w:t>2</w:t>
            </w:r>
            <w:r w:rsidR="004C5012" w:rsidRPr="00C02C62">
              <w:rPr>
                <w:rFonts w:eastAsiaTheme="minorEastAsia" w:hint="eastAsia"/>
                <w:noProof/>
                <w:lang w:eastAsia="zh-CN"/>
              </w:rPr>
              <w:t>3</w:t>
            </w:r>
            <w:r w:rsidRPr="00C02C62">
              <w:rPr>
                <w:noProof/>
                <w:lang w:eastAsia="zh-CN"/>
              </w:rPr>
              <w:t xml:space="preserve">, </w:t>
            </w:r>
            <w:r w:rsidR="00B3574C" w:rsidRPr="00C02C62">
              <w:rPr>
                <w:rFonts w:eastAsiaTheme="minorEastAsia" w:hint="eastAsia"/>
                <w:noProof/>
                <w:lang w:eastAsia="zh-CN"/>
              </w:rPr>
              <w:t>four</w:t>
            </w:r>
            <w:r w:rsidR="00E9140A" w:rsidRPr="00C02C62">
              <w:rPr>
                <w:rFonts w:eastAsiaTheme="minorEastAsia" w:hint="eastAsia"/>
                <w:noProof/>
                <w:lang w:eastAsia="zh-CN"/>
              </w:rPr>
              <w:t xml:space="preserve"> </w:t>
            </w:r>
            <w:r w:rsidR="00003383" w:rsidRPr="00C02C62">
              <w:rPr>
                <w:rFonts w:eastAsiaTheme="minorEastAsia" w:hint="eastAsia"/>
                <w:noProof/>
                <w:lang w:eastAsia="zh-CN"/>
              </w:rPr>
              <w:t>TPs</w:t>
            </w:r>
            <w:r w:rsidR="00E9140A" w:rsidRPr="00C02C62">
              <w:rPr>
                <w:rFonts w:eastAsiaTheme="minorEastAsia" w:hint="eastAsia"/>
                <w:noProof/>
                <w:lang w:eastAsia="zh-CN"/>
              </w:rPr>
              <w:t xml:space="preserve"> were </w:t>
            </w:r>
            <w:r w:rsidR="00C02C62" w:rsidRPr="00C02C62">
              <w:rPr>
                <w:rFonts w:eastAsiaTheme="minorEastAsia" w:hint="eastAsia"/>
                <w:noProof/>
                <w:lang w:eastAsia="zh-CN"/>
              </w:rPr>
              <w:t>endorsed</w:t>
            </w:r>
            <w:r w:rsidR="00E9140A" w:rsidRPr="00C02C62">
              <w:rPr>
                <w:rFonts w:eastAsiaTheme="minorEastAsia" w:hint="eastAsia"/>
                <w:noProof/>
                <w:lang w:eastAsia="zh-CN"/>
              </w:rPr>
              <w:t xml:space="preserve"> on the correction to TR 38.901 v19.</w:t>
            </w:r>
            <w:r w:rsidR="004C5012" w:rsidRPr="00C02C62">
              <w:rPr>
                <w:rFonts w:eastAsiaTheme="minorEastAsia" w:hint="eastAsia"/>
                <w:noProof/>
                <w:lang w:eastAsia="zh-CN"/>
              </w:rPr>
              <w:t>1</w:t>
            </w:r>
            <w:r w:rsidR="00E9140A" w:rsidRPr="00C02C62">
              <w:rPr>
                <w:rFonts w:eastAsiaTheme="minorEastAsia" w:hint="eastAsia"/>
                <w:noProof/>
                <w:lang w:eastAsia="zh-CN"/>
              </w:rPr>
              <w:t xml:space="preserve">.0. The following list is the reasons for all the agreed changes. </w:t>
            </w:r>
          </w:p>
          <w:p w14:paraId="0D1EDFCB" w14:textId="1EA95A1E" w:rsidR="00E26EB1" w:rsidRPr="00C02C62" w:rsidRDefault="00E9140A" w:rsidP="00E26EB1">
            <w:pPr>
              <w:pStyle w:val="CRCoverPage"/>
              <w:spacing w:after="0"/>
              <w:ind w:left="100"/>
              <w:rPr>
                <w:rFonts w:eastAsiaTheme="minorEastAsia"/>
                <w:lang w:eastAsia="zh-CN"/>
              </w:rPr>
            </w:pPr>
            <w:r w:rsidRPr="00C02C62">
              <w:rPr>
                <w:rFonts w:eastAsiaTheme="minorEastAsia" w:hint="eastAsia"/>
                <w:noProof/>
                <w:lang w:eastAsia="zh-CN"/>
              </w:rPr>
              <w:t>-</w:t>
            </w:r>
            <w:r w:rsidR="000D509C" w:rsidRPr="00C02C62">
              <w:rPr>
                <w:rFonts w:eastAsiaTheme="minorEastAsia" w:hint="eastAsia"/>
                <w:lang w:eastAsia="zh-CN"/>
              </w:rPr>
              <w:t xml:space="preserve"> </w:t>
            </w:r>
            <w:r w:rsidR="004C5012" w:rsidRPr="00C02C62">
              <w:rPr>
                <w:rFonts w:eastAsiaTheme="minorEastAsia" w:hint="eastAsia"/>
                <w:lang w:eastAsia="zh-CN"/>
              </w:rPr>
              <w:t xml:space="preserve">In order to algin with </w:t>
            </w:r>
            <w:r w:rsidR="004C5012" w:rsidRPr="00C02C62">
              <w:rPr>
                <w:rFonts w:eastAsiaTheme="minorEastAsia"/>
                <w:lang w:eastAsia="zh-CN"/>
              </w:rPr>
              <w:t>the</w:t>
            </w:r>
            <w:r w:rsidR="004C5012" w:rsidRPr="00C02C62">
              <w:rPr>
                <w:rFonts w:eastAsiaTheme="minorEastAsia" w:hint="eastAsia"/>
                <w:lang w:eastAsia="zh-CN"/>
              </w:rPr>
              <w:t xml:space="preserve"> original </w:t>
            </w:r>
            <w:r w:rsidR="00C02C62" w:rsidRPr="00C02C62">
              <w:rPr>
                <w:rFonts w:eastAsiaTheme="minorEastAsia" w:hint="eastAsia"/>
                <w:lang w:eastAsia="zh-CN"/>
              </w:rPr>
              <w:t xml:space="preserve">RAN1 </w:t>
            </w:r>
            <w:r w:rsidR="004C5012" w:rsidRPr="00C02C62">
              <w:rPr>
                <w:rFonts w:eastAsiaTheme="minorEastAsia" w:hint="eastAsia"/>
                <w:lang w:eastAsia="zh-CN"/>
              </w:rPr>
              <w:t xml:space="preserve">agreement, </w:t>
            </w:r>
            <w:r w:rsidR="00D03918" w:rsidRPr="00C02C62">
              <w:rPr>
                <w:rFonts w:eastAsiaTheme="minorEastAsia"/>
                <w:lang w:eastAsia="zh-CN"/>
              </w:rPr>
              <w:t>the</w:t>
            </w:r>
            <w:r w:rsidR="00D03918" w:rsidRPr="00C02C62">
              <w:rPr>
                <w:rFonts w:eastAsiaTheme="minorEastAsia" w:hint="eastAsia"/>
                <w:lang w:eastAsia="zh-CN"/>
              </w:rPr>
              <w:t xml:space="preserve"> LOS AOD angle between sensing </w:t>
            </w:r>
            <w:r w:rsidR="00D03918" w:rsidRPr="00C02C62">
              <w:rPr>
                <w:rFonts w:eastAsiaTheme="minorEastAsia"/>
                <w:lang w:eastAsia="zh-CN"/>
              </w:rPr>
              <w:t>STX/SRX and the first RP</w:t>
            </w:r>
            <w:r w:rsidR="00D03918" w:rsidRPr="00C02C62">
              <w:rPr>
                <w:rFonts w:eastAsiaTheme="minorEastAsia" w:hint="eastAsia"/>
                <w:lang w:eastAsia="zh-CN"/>
              </w:rPr>
              <w:t xml:space="preserve"> should be generated by </w:t>
            </w:r>
            <w:r w:rsidR="00D03918" w:rsidRPr="00C02C62">
              <w:rPr>
                <w:rFonts w:eastAsiaTheme="minorEastAsia"/>
                <w:lang w:eastAsia="zh-CN"/>
              </w:rPr>
              <w:t>uniform</w:t>
            </w:r>
            <w:r w:rsidR="00D03918" w:rsidRPr="00C02C62">
              <w:rPr>
                <w:rFonts w:eastAsiaTheme="minorEastAsia" w:hint="eastAsia"/>
                <w:lang w:eastAsia="zh-CN"/>
              </w:rPr>
              <w:t xml:space="preserve"> distribution in </w:t>
            </w:r>
            <m:oMath>
              <m:r>
                <w:rPr>
                  <w:rFonts w:ascii="Cambria Math" w:eastAsiaTheme="minorEastAsia" w:hAnsi="Cambria Math"/>
                  <w:lang w:eastAsia="zh-CN"/>
                </w:rPr>
                <m:t>(-π,π]</m:t>
              </m:r>
            </m:oMath>
            <w:r w:rsidR="00D03918" w:rsidRPr="00C02C62">
              <w:rPr>
                <w:rFonts w:eastAsiaTheme="minorEastAsia" w:hint="eastAsia"/>
                <w:lang w:eastAsia="zh-CN"/>
              </w:rPr>
              <w:t xml:space="preserve"> rather th</w:t>
            </w:r>
            <w:r w:rsidR="00C02C62" w:rsidRPr="00C02C62">
              <w:rPr>
                <w:rFonts w:eastAsiaTheme="minorEastAsia" w:hint="eastAsia"/>
                <w:lang w:eastAsia="zh-CN"/>
              </w:rPr>
              <w:t>a</w:t>
            </w:r>
            <w:r w:rsidR="00D03918" w:rsidRPr="00C02C62">
              <w:rPr>
                <w:rFonts w:eastAsiaTheme="minorEastAsia" w:hint="eastAsia"/>
                <w:lang w:eastAsia="zh-CN"/>
              </w:rPr>
              <w:t xml:space="preserve">n </w:t>
            </w:r>
            <m:oMath>
              <m:r>
                <w:rPr>
                  <w:rFonts w:ascii="Cambria Math" w:eastAsiaTheme="minorEastAsia" w:hAnsi="Cambria Math"/>
                  <w:lang w:eastAsia="zh-CN"/>
                </w:rPr>
                <m:t>[-π,π]</m:t>
              </m:r>
            </m:oMath>
            <w:r w:rsidR="00D03918" w:rsidRPr="00C02C62">
              <w:rPr>
                <w:rFonts w:eastAsiaTheme="minorEastAsia" w:hint="eastAsia"/>
                <w:lang w:eastAsia="zh-CN"/>
              </w:rPr>
              <w:t>.</w:t>
            </w:r>
          </w:p>
          <w:p w14:paraId="16D01678" w14:textId="088E9543" w:rsidR="00D03918" w:rsidRPr="00C02C62" w:rsidRDefault="00D03918" w:rsidP="00E26EB1">
            <w:pPr>
              <w:pStyle w:val="CRCoverPage"/>
              <w:spacing w:after="0"/>
              <w:ind w:left="100"/>
              <w:rPr>
                <w:rFonts w:eastAsiaTheme="minorEastAsia"/>
                <w:lang w:eastAsia="zh-CN"/>
              </w:rPr>
            </w:pPr>
            <w:r w:rsidRPr="00C02C62">
              <w:rPr>
                <w:rFonts w:eastAsiaTheme="minorEastAsia" w:hint="eastAsia"/>
                <w:lang w:eastAsia="zh-CN"/>
              </w:rPr>
              <w:t xml:space="preserve">- Some </w:t>
            </w:r>
            <w:r w:rsidRPr="00C02C62">
              <w:rPr>
                <w:rFonts w:eastAsiaTheme="minorEastAsia"/>
                <w:lang w:eastAsia="zh-CN"/>
              </w:rPr>
              <w:t>omitted/erroneous files</w:t>
            </w:r>
            <w:r w:rsidRPr="00C02C62">
              <w:rPr>
                <w:rFonts w:eastAsiaTheme="minorEastAsia" w:hint="eastAsia"/>
                <w:lang w:eastAsia="zh-CN"/>
              </w:rPr>
              <w:t xml:space="preserve"> were found in </w:t>
            </w:r>
            <w:r w:rsidR="004E387F" w:rsidRPr="00C02C62">
              <w:rPr>
                <w:rFonts w:eastAsiaTheme="minorEastAsia" w:hint="eastAsia"/>
                <w:lang w:eastAsia="zh-CN"/>
              </w:rPr>
              <w:t>R1-2506616</w:t>
            </w:r>
            <w:r w:rsidR="004E387F">
              <w:rPr>
                <w:rFonts w:eastAsiaTheme="minorEastAsia" w:hint="eastAsia"/>
                <w:lang w:eastAsia="zh-CN"/>
              </w:rPr>
              <w:t xml:space="preserve"> </w:t>
            </w:r>
            <w:r w:rsidR="00B05626">
              <w:rPr>
                <w:rFonts w:eastAsiaTheme="minorEastAsia" w:hint="eastAsia"/>
                <w:lang w:eastAsia="zh-CN"/>
              </w:rPr>
              <w:t>on</w:t>
            </w:r>
            <w:r w:rsidRPr="00C02C62">
              <w:rPr>
                <w:rFonts w:eastAsiaTheme="minorEastAsia" w:hint="eastAsia"/>
                <w:lang w:eastAsia="zh-CN"/>
              </w:rPr>
              <w:t xml:space="preserve"> calibration </w:t>
            </w:r>
            <w:r w:rsidR="004E387F">
              <w:rPr>
                <w:rFonts w:eastAsiaTheme="minorEastAsia" w:hint="eastAsia"/>
                <w:lang w:eastAsia="zh-CN"/>
              </w:rPr>
              <w:t>results.</w:t>
            </w:r>
          </w:p>
          <w:p w14:paraId="35288C3D" w14:textId="39C42EE2" w:rsidR="00E26EB1" w:rsidRPr="00C02C62" w:rsidRDefault="00E9140A" w:rsidP="008A3E65">
            <w:pPr>
              <w:pStyle w:val="CRCoverPage"/>
              <w:spacing w:after="0"/>
              <w:ind w:left="100"/>
              <w:rPr>
                <w:rFonts w:eastAsiaTheme="minorEastAsia"/>
                <w:lang w:eastAsia="zh-CN"/>
              </w:rPr>
            </w:pPr>
            <w:r w:rsidRPr="00C02C62">
              <w:rPr>
                <w:rFonts w:eastAsiaTheme="minorEastAsia" w:hint="eastAsia"/>
                <w:noProof/>
                <w:lang w:eastAsia="zh-CN"/>
              </w:rPr>
              <w:t>-</w:t>
            </w:r>
            <w:r w:rsidR="006850DC" w:rsidRPr="00C02C62">
              <w:rPr>
                <w:rFonts w:eastAsiaTheme="minorEastAsia" w:hint="eastAsia"/>
                <w:lang w:eastAsia="zh-CN"/>
              </w:rPr>
              <w:t xml:space="preserve"> For </w:t>
            </w:r>
            <w:r w:rsidR="00B05626">
              <w:rPr>
                <w:rFonts w:eastAsiaTheme="minorEastAsia" w:hint="eastAsia"/>
                <w:lang w:eastAsia="zh-CN"/>
              </w:rPr>
              <w:t xml:space="preserve">the </w:t>
            </w:r>
            <w:r w:rsidR="00B05626" w:rsidRPr="00C02C62">
              <w:rPr>
                <w:rFonts w:eastAsiaTheme="minorEastAsia" w:hint="eastAsia"/>
                <w:lang w:eastAsia="zh-CN"/>
              </w:rPr>
              <w:t xml:space="preserve">calibration </w:t>
            </w:r>
            <w:r w:rsidR="00B05626">
              <w:rPr>
                <w:rFonts w:eastAsiaTheme="minorEastAsia" w:hint="eastAsia"/>
                <w:lang w:eastAsia="zh-CN"/>
              </w:rPr>
              <w:t xml:space="preserve">of </w:t>
            </w:r>
            <w:r w:rsidR="006850DC" w:rsidRPr="00C02C62">
              <w:rPr>
                <w:rFonts w:eastAsiaTheme="minorEastAsia" w:hint="eastAsia"/>
                <w:lang w:eastAsia="zh-CN"/>
              </w:rPr>
              <w:t>type2</w:t>
            </w:r>
            <w:r w:rsidR="00B05626">
              <w:rPr>
                <w:rFonts w:eastAsiaTheme="minorEastAsia" w:hint="eastAsia"/>
                <w:lang w:eastAsia="zh-CN"/>
              </w:rPr>
              <w:t xml:space="preserve"> </w:t>
            </w:r>
            <w:r w:rsidR="006850DC" w:rsidRPr="00C02C62">
              <w:rPr>
                <w:rFonts w:eastAsiaTheme="minorEastAsia" w:hint="eastAsia"/>
                <w:lang w:eastAsia="zh-CN"/>
              </w:rPr>
              <w:t xml:space="preserve">EO, </w:t>
            </w:r>
            <w:r w:rsidR="004E387F">
              <w:rPr>
                <w:rFonts w:eastAsiaTheme="minorEastAsia" w:hint="eastAsia"/>
                <w:lang w:eastAsia="zh-CN"/>
              </w:rPr>
              <w:t xml:space="preserve">assumptions on </w:t>
            </w:r>
            <w:r w:rsidR="004E387F" w:rsidRPr="00C02C62">
              <w:rPr>
                <w:rFonts w:eastAsiaTheme="minorEastAsia"/>
                <w:lang w:eastAsia="zh-CN"/>
              </w:rPr>
              <w:t>additional</w:t>
            </w:r>
            <w:r w:rsidR="004E387F" w:rsidRPr="00C02C62">
              <w:rPr>
                <w:rFonts w:eastAsiaTheme="minorEastAsia" w:hint="eastAsia"/>
                <w:lang w:eastAsia="zh-CN"/>
              </w:rPr>
              <w:t xml:space="preserve"> CDF curve</w:t>
            </w:r>
            <w:r w:rsidR="004E387F">
              <w:rPr>
                <w:rFonts w:eastAsiaTheme="minorEastAsia" w:hint="eastAsia"/>
                <w:lang w:eastAsia="zh-CN"/>
              </w:rPr>
              <w:t xml:space="preserve"> are defined, but </w:t>
            </w:r>
            <w:r w:rsidR="006850DC" w:rsidRPr="00C02C62">
              <w:rPr>
                <w:rFonts w:eastAsiaTheme="minorEastAsia" w:hint="eastAsia"/>
                <w:lang w:eastAsia="zh-CN"/>
              </w:rPr>
              <w:t xml:space="preserve">no company </w:t>
            </w:r>
            <w:r w:rsidR="006850DC" w:rsidRPr="00C02C62">
              <w:rPr>
                <w:rFonts w:eastAsiaTheme="minorEastAsia"/>
                <w:lang w:eastAsia="zh-CN"/>
              </w:rPr>
              <w:t>submit</w:t>
            </w:r>
            <w:r w:rsidR="006850DC" w:rsidRPr="00C02C62">
              <w:rPr>
                <w:rFonts w:eastAsiaTheme="minorEastAsia" w:hint="eastAsia"/>
                <w:lang w:eastAsia="zh-CN"/>
              </w:rPr>
              <w:t>s the</w:t>
            </w:r>
            <w:r w:rsidR="004E387F">
              <w:rPr>
                <w:rFonts w:eastAsiaTheme="minorEastAsia" w:hint="eastAsia"/>
                <w:lang w:eastAsia="zh-CN"/>
              </w:rPr>
              <w:t xml:space="preserve"> related</w:t>
            </w:r>
            <w:r w:rsidR="006850DC" w:rsidRPr="00C02C62">
              <w:rPr>
                <w:rFonts w:eastAsiaTheme="minorEastAsia" w:hint="eastAsia"/>
                <w:lang w:eastAsia="zh-CN"/>
              </w:rPr>
              <w:t xml:space="preserve"> calibration result</w:t>
            </w:r>
            <w:r w:rsidR="004E387F">
              <w:rPr>
                <w:rFonts w:eastAsiaTheme="minorEastAsia" w:hint="eastAsia"/>
                <w:lang w:eastAsia="zh-CN"/>
              </w:rPr>
              <w:t>s</w:t>
            </w:r>
            <w:r w:rsidR="006850DC" w:rsidRPr="00C02C62">
              <w:rPr>
                <w:rFonts w:eastAsiaTheme="minorEastAsia" w:hint="eastAsia"/>
                <w:lang w:eastAsia="zh-CN"/>
              </w:rPr>
              <w:t xml:space="preserve"> </w:t>
            </w:r>
          </w:p>
          <w:p w14:paraId="5BBE2D08" w14:textId="47276213" w:rsidR="005B33F8" w:rsidRPr="00C02C62" w:rsidRDefault="006850DC" w:rsidP="00C02C62">
            <w:pPr>
              <w:pStyle w:val="CRCoverPage"/>
              <w:spacing w:after="0"/>
              <w:ind w:left="100"/>
              <w:rPr>
                <w:rFonts w:eastAsiaTheme="minorEastAsia"/>
              </w:rPr>
            </w:pPr>
            <w:r w:rsidRPr="00C02C62">
              <w:rPr>
                <w:rFonts w:eastAsiaTheme="minorEastAsia" w:hint="eastAsia"/>
                <w:lang w:eastAsia="zh-CN"/>
              </w:rPr>
              <w:t xml:space="preserve">- A typo </w:t>
            </w:r>
            <w:r w:rsidR="00B05626">
              <w:rPr>
                <w:rFonts w:eastAsiaTheme="minorEastAsia" w:hint="eastAsia"/>
                <w:lang w:eastAsia="zh-CN"/>
              </w:rPr>
              <w:t>is found in</w:t>
            </w:r>
            <w:r w:rsidR="004E387F">
              <w:rPr>
                <w:rFonts w:eastAsiaTheme="minorEastAsia" w:hint="eastAsia"/>
                <w:lang w:eastAsia="zh-CN"/>
              </w:rPr>
              <w:t xml:space="preserve"> Step B for</w:t>
            </w:r>
            <w:r w:rsidRPr="00C02C62">
              <w:rPr>
                <w:rFonts w:eastAsiaTheme="minorEastAsia" w:hint="eastAsia"/>
                <w:lang w:eastAsia="zh-CN"/>
              </w:rPr>
              <w:t xml:space="preserve"> type2 </w:t>
            </w:r>
            <w:r w:rsidR="00B05626">
              <w:rPr>
                <w:rFonts w:eastAsiaTheme="minorEastAsia" w:hint="eastAsia"/>
                <w:lang w:eastAsia="zh-CN"/>
              </w:rPr>
              <w:t>EO</w:t>
            </w:r>
            <w:r w:rsidRPr="00C02C62">
              <w:rPr>
                <w:rFonts w:eastAsiaTheme="minorEastAsia" w:hint="eastAsia"/>
                <w:lang w:eastAsia="zh-CN"/>
              </w:rPr>
              <w:t xml:space="preserve"> </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Pr="00C02C62" w:rsidRDefault="005B33F8" w:rsidP="00F97C35">
            <w:pPr>
              <w:pStyle w:val="CRCoverPage"/>
              <w:spacing w:after="0"/>
              <w:rPr>
                <w:sz w:val="8"/>
                <w:szCs w:val="8"/>
              </w:rPr>
            </w:pPr>
          </w:p>
        </w:tc>
      </w:tr>
      <w:tr w:rsidR="005B33F8" w14:paraId="220D7117" w14:textId="77777777" w:rsidTr="00F97C35">
        <w:tc>
          <w:tcPr>
            <w:tcW w:w="2694" w:type="dxa"/>
            <w:gridSpan w:val="2"/>
            <w:tcBorders>
              <w:left w:val="single" w:sz="4" w:space="0" w:color="auto"/>
            </w:tcBorders>
          </w:tcPr>
          <w:p w14:paraId="727ADB66" w14:textId="77777777" w:rsidR="005B33F8" w:rsidRDefault="005B33F8" w:rsidP="00F97C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4C63AF" w14:textId="77777777" w:rsidR="004E387F" w:rsidRPr="004E387F" w:rsidRDefault="004E387F" w:rsidP="00764478">
            <w:pPr>
              <w:pStyle w:val="CRCoverPage"/>
              <w:spacing w:after="0"/>
              <w:ind w:left="100"/>
              <w:rPr>
                <w:noProof/>
                <w:lang w:eastAsia="zh-CN"/>
              </w:rPr>
            </w:pPr>
            <w:r w:rsidRPr="004E387F">
              <w:rPr>
                <w:noProof/>
                <w:lang w:eastAsia="zh-CN"/>
              </w:rPr>
              <w:t xml:space="preserve">The </w:t>
            </w:r>
            <w:r w:rsidRPr="004E387F">
              <w:rPr>
                <w:rFonts w:eastAsiaTheme="minorEastAsia"/>
                <w:noProof/>
                <w:lang w:eastAsia="zh-CN"/>
              </w:rPr>
              <w:t>changes</w:t>
            </w:r>
            <w:r w:rsidRPr="004E387F">
              <w:rPr>
                <w:noProof/>
                <w:lang w:eastAsia="zh-CN"/>
              </w:rPr>
              <w:t xml:space="preserve"> to TR 38.901 v19.1.0 are: </w:t>
            </w:r>
          </w:p>
          <w:p w14:paraId="3B36C788" w14:textId="609D64C7" w:rsidR="004E387F" w:rsidRPr="00C02C62" w:rsidRDefault="004E387F" w:rsidP="00764478">
            <w:pPr>
              <w:pStyle w:val="CRCoverPage"/>
              <w:spacing w:after="0"/>
              <w:ind w:left="100"/>
              <w:rPr>
                <w:rFonts w:eastAsiaTheme="minorEastAsia"/>
                <w:lang w:eastAsia="zh-CN"/>
              </w:rPr>
            </w:pPr>
            <w:r w:rsidRPr="00C02C62">
              <w:rPr>
                <w:rFonts w:eastAsiaTheme="minorEastAsia" w:hint="eastAsia"/>
                <w:noProof/>
                <w:lang w:eastAsia="zh-CN"/>
              </w:rPr>
              <w:t>-</w:t>
            </w:r>
            <w:r w:rsidRPr="00C02C62">
              <w:rPr>
                <w:rFonts w:eastAsiaTheme="minorEastAsia" w:hint="eastAsia"/>
                <w:lang w:eastAsia="zh-CN"/>
              </w:rPr>
              <w:t xml:space="preserve"> </w:t>
            </w:r>
            <w:r>
              <w:rPr>
                <w:rFonts w:eastAsiaTheme="minorEastAsia" w:hint="eastAsia"/>
                <w:lang w:eastAsia="zh-CN"/>
              </w:rPr>
              <w:t>T</w:t>
            </w:r>
            <w:r w:rsidRPr="00C02C62">
              <w:rPr>
                <w:rFonts w:eastAsiaTheme="minorEastAsia"/>
                <w:lang w:eastAsia="zh-CN"/>
              </w:rPr>
              <w:t>he</w:t>
            </w:r>
            <w:r w:rsidRPr="00C02C62">
              <w:rPr>
                <w:rFonts w:eastAsiaTheme="minorEastAsia" w:hint="eastAsia"/>
                <w:lang w:eastAsia="zh-CN"/>
              </w:rPr>
              <w:t xml:space="preserve"> LOS AOD angle between sensing </w:t>
            </w:r>
            <w:r w:rsidRPr="00C02C62">
              <w:rPr>
                <w:rFonts w:eastAsiaTheme="minorEastAsia"/>
                <w:lang w:eastAsia="zh-CN"/>
              </w:rPr>
              <w:t>STX/SRX and the first RP</w:t>
            </w:r>
            <w:r w:rsidRPr="00C02C62">
              <w:rPr>
                <w:rFonts w:eastAsiaTheme="minorEastAsia" w:hint="eastAsia"/>
                <w:lang w:eastAsia="zh-CN"/>
              </w:rPr>
              <w:t xml:space="preserve"> </w:t>
            </w:r>
            <w:r>
              <w:rPr>
                <w:rFonts w:eastAsiaTheme="minorEastAsia" w:hint="eastAsia"/>
                <w:lang w:eastAsia="zh-CN"/>
              </w:rPr>
              <w:t xml:space="preserve">is </w:t>
            </w:r>
            <w:r w:rsidRPr="00C02C62">
              <w:rPr>
                <w:rFonts w:eastAsiaTheme="minorEastAsia" w:hint="eastAsia"/>
                <w:lang w:eastAsia="zh-CN"/>
              </w:rPr>
              <w:t xml:space="preserve">generated by </w:t>
            </w:r>
            <w:r w:rsidRPr="00C02C62">
              <w:rPr>
                <w:rFonts w:eastAsiaTheme="minorEastAsia"/>
                <w:lang w:eastAsia="zh-CN"/>
              </w:rPr>
              <w:t>uniform</w:t>
            </w:r>
            <w:r w:rsidRPr="00C02C62">
              <w:rPr>
                <w:rFonts w:eastAsiaTheme="minorEastAsia" w:hint="eastAsia"/>
                <w:lang w:eastAsia="zh-CN"/>
              </w:rPr>
              <w:t xml:space="preserve"> distribution in </w:t>
            </w:r>
            <m:oMath>
              <m:r>
                <w:rPr>
                  <w:rFonts w:ascii="Cambria Math" w:eastAsiaTheme="minorEastAsia" w:hAnsi="Cambria Math"/>
                  <w:lang w:eastAsia="zh-CN"/>
                </w:rPr>
                <m:t>(-π,π]</m:t>
              </m:r>
            </m:oMath>
            <w:r w:rsidRPr="00C02C62">
              <w:rPr>
                <w:rFonts w:eastAsiaTheme="minorEastAsia" w:hint="eastAsia"/>
                <w:lang w:eastAsia="zh-CN"/>
              </w:rPr>
              <w:t>.</w:t>
            </w:r>
          </w:p>
          <w:p w14:paraId="3F919156" w14:textId="53352C7B" w:rsidR="004E387F" w:rsidRPr="00C02C62" w:rsidRDefault="004E387F" w:rsidP="00764478">
            <w:pPr>
              <w:pStyle w:val="CRCoverPage"/>
              <w:spacing w:after="0"/>
              <w:ind w:left="100"/>
              <w:rPr>
                <w:rFonts w:eastAsiaTheme="minorEastAsia"/>
                <w:lang w:eastAsia="zh-CN"/>
              </w:rPr>
            </w:pPr>
            <w:r w:rsidRPr="00C02C62">
              <w:rPr>
                <w:rFonts w:eastAsiaTheme="minorEastAsia" w:hint="eastAsia"/>
                <w:lang w:eastAsia="zh-CN"/>
              </w:rPr>
              <w:t xml:space="preserve">- </w:t>
            </w:r>
            <w:r>
              <w:rPr>
                <w:rFonts w:eastAsiaTheme="minorEastAsia" w:hint="eastAsia"/>
                <w:lang w:eastAsia="zh-CN"/>
              </w:rPr>
              <w:t>A</w:t>
            </w:r>
            <w:r w:rsidRPr="00C02C62">
              <w:rPr>
                <w:rFonts w:eastAsiaTheme="minorEastAsia" w:hint="eastAsia"/>
                <w:lang w:eastAsia="zh-CN"/>
              </w:rPr>
              <w:t xml:space="preserve"> new </w:t>
            </w:r>
            <w:proofErr w:type="spellStart"/>
            <w:r w:rsidRPr="00C02C62">
              <w:rPr>
                <w:rFonts w:eastAsiaTheme="minorEastAsia" w:hint="eastAsia"/>
                <w:lang w:eastAsia="zh-CN"/>
              </w:rPr>
              <w:t>tdoc</w:t>
            </w:r>
            <w:proofErr w:type="spellEnd"/>
            <w:r w:rsidRPr="00C02C62">
              <w:rPr>
                <w:rFonts w:eastAsiaTheme="minorEastAsia" w:hint="eastAsia"/>
                <w:lang w:eastAsia="zh-CN"/>
              </w:rPr>
              <w:t xml:space="preserve"> (R1-2509126)</w:t>
            </w:r>
            <w:r>
              <w:rPr>
                <w:rFonts w:eastAsiaTheme="minorEastAsia" w:hint="eastAsia"/>
                <w:lang w:eastAsia="zh-CN"/>
              </w:rPr>
              <w:t xml:space="preserve"> </w:t>
            </w:r>
            <w:r w:rsidR="00B05626">
              <w:rPr>
                <w:rFonts w:eastAsiaTheme="minorEastAsia" w:hint="eastAsia"/>
                <w:lang w:eastAsia="zh-CN"/>
              </w:rPr>
              <w:t>on</w:t>
            </w:r>
            <w:r>
              <w:rPr>
                <w:rFonts w:eastAsiaTheme="minorEastAsia" w:hint="eastAsia"/>
                <w:lang w:eastAsia="zh-CN"/>
              </w:rPr>
              <w:t xml:space="preserve"> calibration </w:t>
            </w:r>
            <w:r>
              <w:rPr>
                <w:rFonts w:eastAsiaTheme="minorEastAsia"/>
                <w:lang w:eastAsia="zh-CN"/>
              </w:rPr>
              <w:t>results</w:t>
            </w:r>
            <w:r w:rsidRPr="00C02C62">
              <w:rPr>
                <w:rFonts w:eastAsiaTheme="minorEastAsia" w:hint="eastAsia"/>
                <w:lang w:eastAsia="zh-CN"/>
              </w:rPr>
              <w:t xml:space="preserve"> </w:t>
            </w:r>
            <w:r>
              <w:rPr>
                <w:rFonts w:eastAsiaTheme="minorEastAsia" w:hint="eastAsia"/>
                <w:lang w:eastAsia="zh-CN"/>
              </w:rPr>
              <w:t>is</w:t>
            </w:r>
            <w:r w:rsidRPr="00C02C62">
              <w:rPr>
                <w:rFonts w:eastAsiaTheme="minorEastAsia" w:hint="eastAsia"/>
                <w:lang w:eastAsia="zh-CN"/>
              </w:rPr>
              <w:t xml:space="preserve"> </w:t>
            </w:r>
            <w:r w:rsidRPr="00C02C62">
              <w:rPr>
                <w:rFonts w:eastAsiaTheme="minorEastAsia"/>
                <w:lang w:eastAsia="zh-CN"/>
              </w:rPr>
              <w:t>referred</w:t>
            </w:r>
            <w:r w:rsidRPr="00C02C62">
              <w:rPr>
                <w:rFonts w:eastAsiaTheme="minorEastAsia" w:hint="eastAsia"/>
                <w:lang w:eastAsia="zh-CN"/>
              </w:rPr>
              <w:t xml:space="preserve"> in TR38.901.</w:t>
            </w:r>
          </w:p>
          <w:p w14:paraId="4E815D6B" w14:textId="162AF3A1" w:rsidR="004E387F" w:rsidRPr="00C02C62" w:rsidRDefault="004E387F" w:rsidP="00764478">
            <w:pPr>
              <w:pStyle w:val="CRCoverPage"/>
              <w:spacing w:after="0"/>
              <w:ind w:left="100"/>
              <w:rPr>
                <w:rFonts w:eastAsiaTheme="minorEastAsia"/>
                <w:lang w:eastAsia="zh-CN"/>
              </w:rPr>
            </w:pPr>
            <w:r w:rsidRPr="00C02C62">
              <w:rPr>
                <w:rFonts w:eastAsiaTheme="minorEastAsia" w:hint="eastAsia"/>
                <w:noProof/>
                <w:lang w:eastAsia="zh-CN"/>
              </w:rPr>
              <w:t>-</w:t>
            </w:r>
            <w:r w:rsidRPr="00C02C62">
              <w:rPr>
                <w:rFonts w:eastAsiaTheme="minorEastAsia" w:hint="eastAsia"/>
                <w:lang w:eastAsia="zh-CN"/>
              </w:rPr>
              <w:t xml:space="preserve"> </w:t>
            </w:r>
            <w:r w:rsidR="00B05626">
              <w:rPr>
                <w:rFonts w:eastAsiaTheme="minorEastAsia" w:hint="eastAsia"/>
                <w:lang w:eastAsia="zh-CN"/>
              </w:rPr>
              <w:t xml:space="preserve">The assumptions on </w:t>
            </w:r>
            <w:r w:rsidR="00B05626" w:rsidRPr="00C02C62">
              <w:rPr>
                <w:rFonts w:eastAsiaTheme="minorEastAsia"/>
                <w:lang w:eastAsia="zh-CN"/>
              </w:rPr>
              <w:t>additional</w:t>
            </w:r>
            <w:r w:rsidR="00B05626" w:rsidRPr="00C02C62">
              <w:rPr>
                <w:rFonts w:eastAsiaTheme="minorEastAsia" w:hint="eastAsia"/>
                <w:lang w:eastAsia="zh-CN"/>
              </w:rPr>
              <w:t xml:space="preserve"> CDF curve </w:t>
            </w:r>
            <w:r w:rsidR="00B05626">
              <w:rPr>
                <w:rFonts w:eastAsiaTheme="minorEastAsia" w:hint="eastAsia"/>
                <w:lang w:eastAsia="zh-CN"/>
              </w:rPr>
              <w:t xml:space="preserve">for the calibration of </w:t>
            </w:r>
            <w:r w:rsidRPr="00C02C62">
              <w:rPr>
                <w:rFonts w:eastAsiaTheme="minorEastAsia" w:hint="eastAsia"/>
                <w:lang w:eastAsia="zh-CN"/>
              </w:rPr>
              <w:t>type2</w:t>
            </w:r>
            <w:r w:rsidR="00B05626">
              <w:rPr>
                <w:rFonts w:eastAsiaTheme="minorEastAsia" w:hint="eastAsia"/>
                <w:lang w:eastAsia="zh-CN"/>
              </w:rPr>
              <w:t xml:space="preserve"> </w:t>
            </w:r>
            <w:r w:rsidRPr="00C02C62">
              <w:rPr>
                <w:rFonts w:eastAsiaTheme="minorEastAsia" w:hint="eastAsia"/>
                <w:lang w:eastAsia="zh-CN"/>
              </w:rPr>
              <w:t>EO</w:t>
            </w:r>
            <w:r w:rsidR="00B05626">
              <w:rPr>
                <w:rFonts w:eastAsiaTheme="minorEastAsia" w:hint="eastAsia"/>
                <w:lang w:eastAsia="zh-CN"/>
              </w:rPr>
              <w:t xml:space="preserve"> are removed</w:t>
            </w:r>
          </w:p>
          <w:p w14:paraId="6E3FD64E" w14:textId="07B4F9F8" w:rsidR="004E387F" w:rsidRPr="004E387F" w:rsidRDefault="004E387F" w:rsidP="00764478">
            <w:pPr>
              <w:pStyle w:val="CRCoverPage"/>
              <w:spacing w:after="0"/>
              <w:ind w:left="100"/>
              <w:rPr>
                <w:rFonts w:eastAsiaTheme="minorEastAsia"/>
                <w:noProof/>
                <w:lang w:eastAsia="zh-CN"/>
              </w:rPr>
            </w:pPr>
            <w:r w:rsidRPr="00C02C62">
              <w:rPr>
                <w:rFonts w:eastAsiaTheme="minorEastAsia" w:hint="eastAsia"/>
                <w:lang w:eastAsia="zh-CN"/>
              </w:rPr>
              <w:t xml:space="preserve">- </w:t>
            </w:r>
            <w:r w:rsidR="00B05626">
              <w:rPr>
                <w:rFonts w:eastAsiaTheme="minorEastAsia" w:hint="eastAsia"/>
                <w:lang w:eastAsia="zh-CN"/>
              </w:rPr>
              <w:t>The</w:t>
            </w:r>
            <w:r w:rsidRPr="00C02C62">
              <w:rPr>
                <w:rFonts w:eastAsiaTheme="minorEastAsia" w:hint="eastAsia"/>
                <w:lang w:eastAsia="zh-CN"/>
              </w:rPr>
              <w:t xml:space="preserve"> typo </w:t>
            </w:r>
            <w:r w:rsidR="00B05626">
              <w:rPr>
                <w:rFonts w:eastAsiaTheme="minorEastAsia" w:hint="eastAsia"/>
                <w:lang w:eastAsia="zh-CN"/>
              </w:rPr>
              <w:t>in Step B for</w:t>
            </w:r>
            <w:r w:rsidR="00B05626" w:rsidRPr="00C02C62">
              <w:rPr>
                <w:rFonts w:eastAsiaTheme="minorEastAsia" w:hint="eastAsia"/>
                <w:lang w:eastAsia="zh-CN"/>
              </w:rPr>
              <w:t xml:space="preserve"> type2 </w:t>
            </w:r>
            <w:r w:rsidR="00B05626">
              <w:rPr>
                <w:rFonts w:eastAsiaTheme="minorEastAsia" w:hint="eastAsia"/>
                <w:lang w:eastAsia="zh-CN"/>
              </w:rPr>
              <w:t>EO is corrected</w:t>
            </w:r>
            <w:r w:rsidRPr="00C02C62">
              <w:rPr>
                <w:rFonts w:eastAsiaTheme="minorEastAsia" w:hint="eastAsia"/>
                <w:lang w:eastAsia="zh-CN"/>
              </w:rPr>
              <w:t>.</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Pr="00C02C62" w:rsidRDefault="005B33F8" w:rsidP="00F97C35">
            <w:pPr>
              <w:pStyle w:val="CRCoverPage"/>
              <w:spacing w:after="0"/>
              <w:rPr>
                <w:sz w:val="8"/>
                <w:szCs w:val="8"/>
              </w:rPr>
            </w:pPr>
          </w:p>
        </w:tc>
      </w:tr>
      <w:tr w:rsidR="005B33F8" w14:paraId="6FD27B9E" w14:textId="77777777" w:rsidTr="00F97C35">
        <w:tc>
          <w:tcPr>
            <w:tcW w:w="2694" w:type="dxa"/>
            <w:gridSpan w:val="2"/>
            <w:tcBorders>
              <w:left w:val="single" w:sz="4" w:space="0" w:color="auto"/>
              <w:bottom w:val="single" w:sz="4" w:space="0" w:color="auto"/>
            </w:tcBorders>
          </w:tcPr>
          <w:p w14:paraId="3FADFE1C" w14:textId="77777777" w:rsidR="005B33F8" w:rsidRDefault="005B33F8" w:rsidP="00F97C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FA5D1A" w14:textId="4CD84F5C" w:rsidR="000D509C" w:rsidRPr="00C02C62" w:rsidRDefault="00C02C62" w:rsidP="00764478">
            <w:pPr>
              <w:pStyle w:val="CRCoverPage"/>
              <w:spacing w:after="0"/>
              <w:ind w:left="100"/>
              <w:rPr>
                <w:rFonts w:eastAsiaTheme="minorEastAsia"/>
                <w:noProof/>
                <w:lang w:eastAsia="zh-CN"/>
              </w:rPr>
            </w:pPr>
            <w:r w:rsidRPr="00C02C62">
              <w:rPr>
                <w:rFonts w:eastAsiaTheme="minorEastAsia"/>
                <w:noProof/>
                <w:lang w:eastAsia="zh-CN"/>
              </w:rPr>
              <w:t>Confusion on the implementation of the channel model for ISAC</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3F79B87D" w:rsidR="005B33F8" w:rsidRPr="00C02C62" w:rsidRDefault="00C02C62" w:rsidP="00F97C35">
            <w:pPr>
              <w:pStyle w:val="CRCoverPage"/>
              <w:spacing w:after="0"/>
              <w:ind w:left="100"/>
              <w:rPr>
                <w:rFonts w:eastAsiaTheme="minorEastAsia"/>
                <w:lang w:eastAsia="ko-KR"/>
              </w:rPr>
            </w:pPr>
            <w:r>
              <w:rPr>
                <w:rFonts w:eastAsiaTheme="minorEastAsia" w:hint="eastAsia"/>
                <w:noProof/>
                <w:lang w:eastAsia="zh-CN"/>
              </w:rPr>
              <w:t>7.9.4.2, 7.9.5.2, 7.9.6</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bookmarkEnd w:id="0"/>
    <w:bookmarkEnd w:id="1"/>
    <w:bookmarkEnd w:id="2"/>
    <w:bookmarkEnd w:id="3"/>
    <w:p w14:paraId="48293E7C" w14:textId="77777777" w:rsidR="00485166" w:rsidRPr="00485166" w:rsidRDefault="00485166" w:rsidP="000F2FD9">
      <w:pPr>
        <w:pStyle w:val="EW"/>
        <w:ind w:left="0" w:firstLine="0"/>
        <w:rPr>
          <w:lang w:eastAsia="zh-CN"/>
        </w:rPr>
      </w:pPr>
    </w:p>
    <w:p w14:paraId="613EEB4F" w14:textId="48BAAF0A" w:rsidR="00F63D2C" w:rsidRDefault="00F63D2C" w:rsidP="007518B3">
      <w:pPr>
        <w:pStyle w:val="2"/>
        <w:rPr>
          <w:lang w:eastAsia="ko-KR"/>
        </w:rPr>
      </w:pPr>
      <w:bookmarkStart w:id="4" w:name="_Toc201657001"/>
      <w:bookmarkStart w:id="5" w:name="_Toc95330891"/>
      <w:r w:rsidRPr="007E4413">
        <w:rPr>
          <w:rFonts w:hint="eastAsia"/>
          <w:lang w:eastAsia="ko-KR"/>
        </w:rPr>
        <w:t>7</w:t>
      </w:r>
      <w:r w:rsidRPr="007E4413">
        <w:rPr>
          <w:lang w:eastAsia="ko-KR"/>
        </w:rPr>
        <w:t>.9</w:t>
      </w:r>
      <w:r w:rsidRPr="007E4413">
        <w:tab/>
      </w:r>
      <w:r w:rsidRPr="007E4413">
        <w:rPr>
          <w:rFonts w:hint="eastAsia"/>
          <w:lang w:eastAsia="ko-KR"/>
        </w:rPr>
        <w:t xml:space="preserve">Channel </w:t>
      </w:r>
      <w:r w:rsidRPr="007E4413">
        <w:rPr>
          <w:lang w:eastAsia="ko-KR"/>
        </w:rPr>
        <w:t>m</w:t>
      </w:r>
      <w:r w:rsidRPr="007E4413">
        <w:rPr>
          <w:rFonts w:hint="eastAsia"/>
          <w:lang w:eastAsia="ko-KR"/>
        </w:rPr>
        <w:t xml:space="preserve">odel(s) </w:t>
      </w:r>
      <w:r w:rsidRPr="007E4413">
        <w:rPr>
          <w:lang w:eastAsia="ko-KR"/>
        </w:rPr>
        <w:t>for ISAC</w:t>
      </w:r>
      <w:bookmarkEnd w:id="4"/>
    </w:p>
    <w:p w14:paraId="14003FC3" w14:textId="21903315" w:rsidR="007518B3" w:rsidRPr="007518B3" w:rsidRDefault="007518B3" w:rsidP="007518B3">
      <w:pPr>
        <w:pStyle w:val="aff5"/>
        <w:spacing w:after="120"/>
        <w:ind w:left="420"/>
        <w:jc w:val="center"/>
        <w:rPr>
          <w:rFonts w:eastAsiaTheme="minorEastAsia"/>
          <w:color w:val="C00000"/>
          <w:lang w:eastAsia="zh-CN"/>
        </w:rPr>
      </w:pPr>
      <w:r>
        <w:rPr>
          <w:b/>
          <w:bCs/>
          <w:color w:val="FF0000"/>
        </w:rPr>
        <w:t>&lt; Unchanged text omitted &gt;</w:t>
      </w:r>
    </w:p>
    <w:bookmarkEnd w:id="5"/>
    <w:p w14:paraId="3CC3C2FF" w14:textId="77777777" w:rsidR="007518B3" w:rsidRPr="007518B3" w:rsidRDefault="007518B3" w:rsidP="007518B3">
      <w:pPr>
        <w:spacing w:after="120"/>
        <w:rPr>
          <w:rFonts w:ascii="Arial" w:hAnsi="Arial"/>
          <w:sz w:val="24"/>
        </w:rPr>
      </w:pPr>
      <w:r w:rsidRPr="007518B3">
        <w:rPr>
          <w:rFonts w:ascii="Arial" w:hAnsi="Arial" w:hint="eastAsia"/>
          <w:sz w:val="24"/>
        </w:rPr>
        <w:t>7.9.4.2</w:t>
      </w:r>
      <w:r w:rsidRPr="007518B3">
        <w:rPr>
          <w:rFonts w:ascii="Arial" w:hAnsi="Arial" w:hint="eastAsia"/>
          <w:sz w:val="24"/>
        </w:rPr>
        <w:tab/>
        <w:t>Background channel</w:t>
      </w:r>
    </w:p>
    <w:p w14:paraId="3D1C774B" w14:textId="77777777" w:rsidR="007518B3" w:rsidRDefault="007518B3" w:rsidP="007518B3">
      <w:pPr>
        <w:pStyle w:val="aff5"/>
        <w:spacing w:after="120"/>
        <w:ind w:left="420"/>
        <w:jc w:val="center"/>
        <w:rPr>
          <w:color w:val="C00000"/>
        </w:rPr>
      </w:pPr>
      <w:r>
        <w:rPr>
          <w:b/>
          <w:bCs/>
          <w:color w:val="FF0000"/>
        </w:rPr>
        <w:t>&lt; Unchanged text omitted &gt;</w:t>
      </w:r>
    </w:p>
    <w:p w14:paraId="08195D1A" w14:textId="77777777" w:rsidR="007518B3" w:rsidRDefault="007518B3" w:rsidP="007518B3">
      <w:pPr>
        <w:spacing w:after="120"/>
      </w:pPr>
      <w:r>
        <w:rPr>
          <w:rFonts w:hint="eastAsia"/>
          <w:u w:val="single"/>
          <w:lang w:eastAsia="zh-CN"/>
        </w:rPr>
        <w:t>S</w:t>
      </w:r>
      <w:r>
        <w:rPr>
          <w:u w:val="single"/>
          <w:lang w:eastAsia="zh-CN"/>
        </w:rPr>
        <w:t>tep 2</w:t>
      </w:r>
      <w:r>
        <w:rPr>
          <w:rFonts w:hint="eastAsia"/>
          <w:lang w:eastAsia="zh-CN"/>
        </w:rPr>
        <w:t>:</w:t>
      </w:r>
      <w:r>
        <w:rPr>
          <w:lang w:eastAsia="zh-CN"/>
        </w:rPr>
        <w:t xml:space="preserve"> Generate 3 reference points (RPs) for the STX/SRX.</w:t>
      </w:r>
    </w:p>
    <w:p w14:paraId="501574A7" w14:textId="7D435F21" w:rsidR="007518B3" w:rsidRDefault="007518B3" w:rsidP="007518B3">
      <w:pPr>
        <w:spacing w:after="120"/>
      </w:pPr>
      <w:r>
        <w:rPr>
          <w:lang w:eastAsia="zh-CN"/>
        </w:rPr>
        <w:t xml:space="preserve">Draw the 2D distance between the STX/SRX and each RP, the height of each RP respectively from Gamma distribution </w:t>
      </w:r>
      <m:oMath>
        <m:r>
          <m:rPr>
            <m:sty m:val="p"/>
          </m:rPr>
          <w:rPr>
            <w:rFonts w:ascii="Cambria Math" w:hAnsi="Cambria Math"/>
          </w:rPr>
          <m:t>Γ</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Γ</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t>
      </w:r>
      <w:r>
        <w:rPr>
          <w:lang w:eastAsia="zh-CN"/>
        </w:rPr>
        <w:t>defined in Table 7.9.4.2-1/2</w:t>
      </w:r>
      <w:r>
        <w:rPr>
          <w:rFonts w:hint="eastAsia"/>
          <w:lang w:eastAsia="zh-CN"/>
        </w:rPr>
        <w:t>.</w:t>
      </w:r>
      <w:r>
        <w:rPr>
          <w:lang w:eastAsia="zh-CN"/>
        </w:rPr>
        <w:t xml:space="preserve"> With uniform distribution within range</w:t>
      </w:r>
      <w:del w:id="6" w:author="rapporteur" w:date="2025-11-19T00:38:00Z">
        <w:r w:rsidDel="007518B3">
          <w:rPr>
            <w:lang w:eastAsia="zh-CN"/>
          </w:rPr>
          <w:delText xml:space="preserve"> </w:delText>
        </w:r>
      </w:del>
      <m:oMath>
        <m:r>
          <w:ins w:id="7" w:author="rapporteur" w:date="2025-11-19T00:39:00Z">
            <w:rPr>
              <w:rFonts w:ascii="Cambria Math" w:hAnsi="Cambria Math"/>
              <w:lang w:eastAsia="zh-CN"/>
            </w:rPr>
            <m:t>(-π,π]</m:t>
          </w:ins>
        </m:r>
        <m:d>
          <m:dPr>
            <m:begChr m:val="["/>
            <m:endChr m:val="]"/>
            <m:ctrlPr>
              <w:del w:id="8" w:author="rapporteur" w:date="2025-11-19T00:38:00Z">
                <w:rPr>
                  <w:rFonts w:ascii="Cambria Math" w:hAnsi="Cambria Math"/>
                  <w:i/>
                  <w:lang w:eastAsia="zh-CN"/>
                </w:rPr>
              </w:del>
            </m:ctrlPr>
          </m:dPr>
          <m:e>
            <m:r>
              <w:del w:id="9" w:author="rapporteur" w:date="2025-11-19T00:38:00Z">
                <w:rPr>
                  <w:rFonts w:ascii="Cambria Math" w:hAnsi="Cambria Math"/>
                  <w:lang w:eastAsia="zh-CN"/>
                </w:rPr>
                <m:t>-π,π</m:t>
              </w:del>
            </m:r>
          </m:e>
        </m:d>
      </m:oMath>
      <w:r>
        <w:rPr>
          <w:lang w:eastAsia="zh-CN"/>
        </w:rPr>
        <w:t>, draw the LOS AOD (</w:t>
      </w:r>
      <w:proofErr w:type="spellStart"/>
      <w:r>
        <w:rPr>
          <w:i/>
        </w:rPr>
        <w:t>ϕ</w:t>
      </w:r>
      <w:proofErr w:type="gramStart"/>
      <w:r>
        <w:rPr>
          <w:i/>
          <w:vertAlign w:val="subscript"/>
        </w:rPr>
        <w:t>LOS,AOD</w:t>
      </w:r>
      <w:proofErr w:type="spellEnd"/>
      <w:proofErr w:type="gramEnd"/>
      <w:r>
        <w:rPr>
          <w:lang w:eastAsia="zh-CN"/>
        </w:rPr>
        <w:t xml:space="preserve">) between the STX/SRX and the first RP. The LOS AOD is further rotated by </w:t>
      </w:r>
      <m:oMath>
        <m:f>
          <m:fPr>
            <m:ctrlPr>
              <w:rPr>
                <w:rFonts w:ascii="Cambria Math" w:hAnsi="Cambria Math"/>
                <w:lang w:val="en-US" w:eastAsia="zh-CN"/>
              </w:rPr>
            </m:ctrlPr>
          </m:fPr>
          <m:num>
            <m:r>
              <m:rPr>
                <m:sty m:val="p"/>
              </m:rPr>
              <w:rPr>
                <w:rFonts w:ascii="Cambria Math" w:hAnsi="Cambria Math"/>
                <w:lang w:val="en-US" w:eastAsia="zh-CN"/>
              </w:rPr>
              <m:t>2</m:t>
            </m:r>
          </m:num>
          <m:den>
            <m:r>
              <w:rPr>
                <w:rFonts w:ascii="Cambria Math" w:hAnsi="Cambria Math"/>
              </w:rPr>
              <m:t>3</m:t>
            </m:r>
          </m:den>
        </m:f>
        <m:r>
          <m:rPr>
            <m:sty m:val="p"/>
          </m:rPr>
          <w:rPr>
            <w:rFonts w:ascii="Cambria Math" w:hAnsi="Cambria Math"/>
            <w:lang w:val="en-US" w:eastAsia="zh-CN"/>
          </w:rPr>
          <m:t>π</m:t>
        </m:r>
      </m:oMath>
      <w:r>
        <w:rPr>
          <w:rFonts w:hint="eastAsia"/>
          <w:lang w:val="en-US" w:eastAsia="zh-CN"/>
        </w:rPr>
        <w:t xml:space="preserve"> </w:t>
      </w:r>
      <w:r>
        <w:rPr>
          <w:lang w:val="en-US" w:eastAsia="zh-CN"/>
        </w:rPr>
        <w:t xml:space="preserve">and </w:t>
      </w:r>
      <m:oMath>
        <m:f>
          <m:fPr>
            <m:ctrlPr>
              <w:rPr>
                <w:rFonts w:ascii="Cambria Math" w:hAnsi="Cambria Math"/>
                <w:lang w:val="en-US" w:eastAsia="zh-CN"/>
              </w:rPr>
            </m:ctrlPr>
          </m:fPr>
          <m:num>
            <m:r>
              <m:rPr>
                <m:sty m:val="p"/>
              </m:rPr>
              <w:rPr>
                <w:rFonts w:ascii="Cambria Math" w:hAnsi="Cambria Math"/>
                <w:lang w:val="en-US" w:eastAsia="zh-CN"/>
              </w:rPr>
              <m:t>4</m:t>
            </m:r>
          </m:num>
          <m:den>
            <m:r>
              <w:rPr>
                <w:rFonts w:ascii="Cambria Math" w:hAnsi="Cambria Math"/>
              </w:rPr>
              <m:t>3</m:t>
            </m:r>
          </m:den>
        </m:f>
        <m:r>
          <m:rPr>
            <m:sty m:val="p"/>
          </m:rPr>
          <w:rPr>
            <w:rFonts w:ascii="Cambria Math" w:hAnsi="Cambria Math"/>
            <w:lang w:val="en-US" w:eastAsia="zh-CN"/>
          </w:rPr>
          <m:t>π</m:t>
        </m:r>
      </m:oMath>
      <w:r>
        <w:rPr>
          <w:rFonts w:hint="eastAsia"/>
          <w:lang w:val="en-US" w:eastAsia="zh-CN"/>
        </w:rPr>
        <w:t xml:space="preserve"> </w:t>
      </w:r>
      <w:r>
        <w:rPr>
          <w:lang w:val="en-US" w:eastAsia="zh-CN"/>
        </w:rPr>
        <w:t xml:space="preserve">to respectively derive </w:t>
      </w:r>
      <w:r>
        <w:rPr>
          <w:lang w:eastAsia="zh-CN"/>
        </w:rPr>
        <w:t>the LOS AOD from the STX/SRX to the second and third RPs</w:t>
      </w:r>
      <w:r>
        <w:rPr>
          <w:rFonts w:hint="eastAsia"/>
          <w:lang w:val="en-US" w:eastAsia="zh-CN"/>
        </w:rPr>
        <w:t>.</w:t>
      </w:r>
      <w:r>
        <w:rPr>
          <w:lang w:val="en-US" w:eastAsia="zh-CN"/>
        </w:rPr>
        <w:t xml:space="preserve"> Consequently, t</w:t>
      </w:r>
      <w:r>
        <w:rPr>
          <w:lang w:eastAsia="zh-CN"/>
        </w:rPr>
        <w:t xml:space="preserve">he 3D location of each RP can be calculated. </w:t>
      </w:r>
    </w:p>
    <w:p w14:paraId="02FEC038" w14:textId="62290C13" w:rsidR="007518B3" w:rsidRDefault="007518B3" w:rsidP="007518B3">
      <w:pPr>
        <w:jc w:val="center"/>
        <w:rPr>
          <w:b/>
          <w:bCs/>
          <w:color w:val="FF0000"/>
        </w:rPr>
      </w:pPr>
      <w:r>
        <w:rPr>
          <w:b/>
          <w:bCs/>
          <w:color w:val="FF0000"/>
        </w:rPr>
        <w:t>&lt; Unchanged text omitted &gt;</w:t>
      </w:r>
    </w:p>
    <w:p w14:paraId="1F081A84" w14:textId="77777777" w:rsidR="00003383" w:rsidRDefault="00003383" w:rsidP="007518B3">
      <w:pPr>
        <w:jc w:val="center"/>
        <w:rPr>
          <w:rFonts w:ascii="Arial" w:hAnsi="Arial"/>
          <w:sz w:val="28"/>
          <w:lang w:eastAsia="zh-CN"/>
        </w:rPr>
      </w:pPr>
    </w:p>
    <w:p w14:paraId="37623425" w14:textId="77777777" w:rsidR="007518B3" w:rsidRPr="007518B3" w:rsidRDefault="007518B3" w:rsidP="007518B3">
      <w:pPr>
        <w:spacing w:after="120"/>
        <w:rPr>
          <w:rFonts w:ascii="Arial" w:hAnsi="Arial"/>
          <w:sz w:val="24"/>
        </w:rPr>
      </w:pPr>
      <w:r w:rsidRPr="007518B3">
        <w:rPr>
          <w:rFonts w:ascii="Arial" w:hAnsi="Arial"/>
          <w:sz w:val="24"/>
        </w:rPr>
        <w:t>7.9.5.2</w:t>
      </w:r>
      <w:r w:rsidRPr="007518B3">
        <w:rPr>
          <w:rFonts w:ascii="Arial" w:hAnsi="Arial"/>
          <w:sz w:val="24"/>
        </w:rPr>
        <w:tab/>
        <w:t>Type-2 environment object</w:t>
      </w:r>
      <w:r w:rsidRPr="007518B3">
        <w:rPr>
          <w:rFonts w:ascii="Arial" w:hAnsi="Arial" w:hint="eastAsia"/>
          <w:sz w:val="24"/>
        </w:rPr>
        <w:t>.</w:t>
      </w:r>
    </w:p>
    <w:p w14:paraId="4D774DB3" w14:textId="77777777" w:rsidR="007518B3" w:rsidRDefault="007518B3" w:rsidP="007518B3">
      <w:pPr>
        <w:spacing w:after="120"/>
        <w:jc w:val="center"/>
        <w:rPr>
          <w:color w:val="000000" w:themeColor="text1"/>
        </w:rPr>
      </w:pPr>
      <w:r>
        <w:rPr>
          <w:b/>
          <w:bCs/>
          <w:color w:val="FF0000"/>
        </w:rPr>
        <w:t>&lt; Unchanged text omitted &gt;</w:t>
      </w:r>
    </w:p>
    <w:p w14:paraId="74ECB932" w14:textId="0408033E" w:rsidR="007518B3" w:rsidRDefault="007518B3" w:rsidP="007518B3">
      <w:pPr>
        <w:spacing w:after="120"/>
        <w:rPr>
          <w:lang w:eastAsia="ko-KR"/>
        </w:rPr>
      </w:pPr>
      <w:r w:rsidRPr="007518B3">
        <w:rPr>
          <w:u w:val="single"/>
          <w:lang w:eastAsia="ko-KR"/>
        </w:rPr>
        <w:t>Step B</w:t>
      </w:r>
      <w:r>
        <w:rPr>
          <w:lang w:eastAsia="ko-KR"/>
        </w:rPr>
        <w:t xml:space="preserve">: Generate parameters of the ray </w:t>
      </w:r>
      <w:proofErr w:type="spellStart"/>
      <w:r>
        <w:rPr>
          <w:lang w:eastAsia="ko-KR"/>
        </w:rPr>
        <w:t>specularly</w:t>
      </w:r>
      <w:proofErr w:type="spellEnd"/>
      <w:r>
        <w:rPr>
          <w:lang w:eastAsia="ko-KR"/>
        </w:rPr>
        <w:t xml:space="preserve"> reflected by a type-2 EO if the reflection point is </w:t>
      </w:r>
      <w:ins w:id="10" w:author="rapporteur" w:date="2025-11-19T00:36:00Z">
        <w:r>
          <w:rPr>
            <w:rFonts w:hint="eastAsia"/>
            <w:lang w:eastAsia="zh-CN"/>
          </w:rPr>
          <w:t>on</w:t>
        </w:r>
      </w:ins>
      <w:del w:id="11" w:author="rapporteur" w:date="2025-11-19T00:36:00Z">
        <w:r w:rsidRPr="007518B3" w:rsidDel="007518B3">
          <w:rPr>
            <w:lang w:eastAsia="ko-KR"/>
          </w:rPr>
          <w:delText>only</w:delText>
        </w:r>
      </w:del>
      <w:r w:rsidRPr="007518B3">
        <w:rPr>
          <w:lang w:eastAsia="ko-KR"/>
        </w:rPr>
        <w:t xml:space="preserve"> </w:t>
      </w:r>
      <w:r>
        <w:rPr>
          <w:lang w:eastAsia="ko-KR"/>
        </w:rPr>
        <w:t>the surface of the type-2 EO</w:t>
      </w:r>
    </w:p>
    <w:p w14:paraId="24881DF1" w14:textId="3889A5F4" w:rsidR="00E45646" w:rsidRDefault="007518B3" w:rsidP="007518B3">
      <w:pPr>
        <w:jc w:val="center"/>
        <w:rPr>
          <w:rFonts w:ascii="Arial" w:hAnsi="Arial"/>
          <w:sz w:val="28"/>
          <w:lang w:eastAsia="zh-CN"/>
        </w:rPr>
      </w:pPr>
      <w:r>
        <w:rPr>
          <w:b/>
          <w:bCs/>
          <w:color w:val="FF0000"/>
        </w:rPr>
        <w:t>&lt; Unchanged text omitted &gt;</w:t>
      </w:r>
    </w:p>
    <w:p w14:paraId="3C190A82" w14:textId="77777777" w:rsidR="00E45646" w:rsidRDefault="00E45646" w:rsidP="00E45646">
      <w:pPr>
        <w:rPr>
          <w:rFonts w:ascii="Arial" w:hAnsi="Arial"/>
          <w:sz w:val="28"/>
          <w:lang w:eastAsia="zh-CN"/>
        </w:rPr>
      </w:pPr>
    </w:p>
    <w:p w14:paraId="4468365B" w14:textId="77777777" w:rsidR="00E45646" w:rsidRPr="00FD4CF6" w:rsidRDefault="00E45646" w:rsidP="00E45646">
      <w:pPr>
        <w:pStyle w:val="40"/>
      </w:pPr>
      <w:bookmarkStart w:id="12" w:name="_Toc209030164"/>
      <w:r w:rsidRPr="00FD4CF6">
        <w:t>7.9.6.1</w:t>
      </w:r>
      <w:r w:rsidRPr="00FD4CF6">
        <w:tab/>
        <w:t>Large scale calibration</w:t>
      </w:r>
      <w:bookmarkEnd w:id="12"/>
    </w:p>
    <w:p w14:paraId="6CFA2097" w14:textId="6A319759" w:rsidR="00E45646" w:rsidRPr="00FD4CF6" w:rsidRDefault="00E45646" w:rsidP="00E45646">
      <w:pPr>
        <w:widowControl w:val="0"/>
        <w:suppressAutoHyphens/>
        <w:rPr>
          <w:lang w:eastAsia="ko-KR"/>
        </w:rPr>
      </w:pPr>
      <w:r w:rsidRPr="00FD4CF6">
        <w:rPr>
          <w:lang w:eastAsia="ko-KR"/>
        </w:rPr>
        <w:t xml:space="preserve">For the </w:t>
      </w:r>
      <w:r w:rsidRPr="00FD4CF6">
        <w:rPr>
          <w:rFonts w:eastAsia="等线"/>
          <w:iCs/>
        </w:rPr>
        <w:t>purposes</w:t>
      </w:r>
      <w:r w:rsidRPr="00FD4CF6">
        <w:rPr>
          <w:lang w:eastAsia="ko-KR"/>
        </w:rPr>
        <w:t xml:space="preserve"> of </w:t>
      </w:r>
      <w:proofErr w:type="gramStart"/>
      <w:r w:rsidRPr="00FD4CF6">
        <w:rPr>
          <w:lang w:eastAsia="ko-KR"/>
        </w:rPr>
        <w:t>large scale</w:t>
      </w:r>
      <w:proofErr w:type="gramEnd"/>
      <w:r w:rsidRPr="00FD4CF6">
        <w:rPr>
          <w:lang w:eastAsia="ko-KR"/>
        </w:rPr>
        <w:t xml:space="preserve"> calibration without fast fading modelling for sensing targets UAV, human, automotive and AGV, the following calibration parameters are respectively provided in Table 7.9.6.1-1/2</w:t>
      </w:r>
      <w:r w:rsidRPr="00FD4CF6">
        <w:rPr>
          <w:lang w:eastAsia="zh-CN"/>
        </w:rPr>
        <w:t>/</w:t>
      </w:r>
      <w:r w:rsidRPr="00FD4CF6">
        <w:rPr>
          <w:lang w:eastAsia="ko-KR"/>
        </w:rPr>
        <w:t>3</w:t>
      </w:r>
      <w:r w:rsidRPr="00FD4CF6">
        <w:rPr>
          <w:lang w:eastAsia="zh-CN"/>
        </w:rPr>
        <w:t>/</w:t>
      </w:r>
      <w:r w:rsidRPr="00FD4CF6">
        <w:rPr>
          <w:lang w:eastAsia="ko-KR"/>
        </w:rPr>
        <w:t>4. Unspecified parameters in Table 7.9.6.1-2</w:t>
      </w:r>
      <w:r w:rsidRPr="00FD4CF6">
        <w:rPr>
          <w:lang w:eastAsia="zh-CN"/>
        </w:rPr>
        <w:t>/</w:t>
      </w:r>
      <w:r w:rsidRPr="00FD4CF6">
        <w:rPr>
          <w:lang w:eastAsia="ko-KR"/>
        </w:rPr>
        <w:t>3</w:t>
      </w:r>
      <w:r w:rsidRPr="00FD4CF6">
        <w:rPr>
          <w:lang w:eastAsia="zh-CN"/>
        </w:rPr>
        <w:t>/</w:t>
      </w:r>
      <w:r w:rsidRPr="00FD4CF6">
        <w:rPr>
          <w:lang w:eastAsia="ko-KR"/>
        </w:rPr>
        <w:t xml:space="preserve">4 are the same as those in Table 7.9.6.1-1. The calibration results based on </w:t>
      </w:r>
      <w:r w:rsidRPr="00FD4CF6">
        <w:rPr>
          <w:lang w:val="en-US" w:eastAsia="ko-KR"/>
        </w:rPr>
        <w:t xml:space="preserve">TR 38.901 V19.0.0 </w:t>
      </w:r>
      <w:r w:rsidRPr="00FD4CF6">
        <w:rPr>
          <w:lang w:eastAsia="ko-KR"/>
        </w:rPr>
        <w:t>can be found in R1-250</w:t>
      </w:r>
      <w:ins w:id="13" w:author="rapporteur" w:date="2025-11-19T00:28:00Z">
        <w:r w:rsidR="006314B6">
          <w:rPr>
            <w:rFonts w:hint="eastAsia"/>
            <w:lang w:eastAsia="zh-CN"/>
          </w:rPr>
          <w:t>9126</w:t>
        </w:r>
      </w:ins>
      <w:del w:id="14" w:author="rapporteur" w:date="2025-11-19T00:27:00Z">
        <w:r w:rsidRPr="00FD4CF6" w:rsidDel="00E45646">
          <w:rPr>
            <w:lang w:eastAsia="ko-KR"/>
          </w:rPr>
          <w:delText>6616</w:delText>
        </w:r>
      </w:del>
      <w:r w:rsidRPr="00FD4CF6">
        <w:rPr>
          <w:lang w:eastAsia="ko-KR"/>
        </w:rPr>
        <w:t>.</w:t>
      </w:r>
    </w:p>
    <w:p w14:paraId="31B3A702" w14:textId="77777777" w:rsidR="007518B3" w:rsidRDefault="007518B3" w:rsidP="007518B3">
      <w:pPr>
        <w:jc w:val="center"/>
        <w:rPr>
          <w:b/>
          <w:bCs/>
          <w:color w:val="FF0000"/>
        </w:rPr>
      </w:pPr>
      <w:r>
        <w:rPr>
          <w:b/>
          <w:bCs/>
          <w:color w:val="FF0000"/>
        </w:rPr>
        <w:t>&lt; Unchanged text omitted &gt;</w:t>
      </w:r>
    </w:p>
    <w:p w14:paraId="69BAD04D" w14:textId="77777777" w:rsidR="00E45646" w:rsidRPr="00FD4CF6" w:rsidRDefault="00E45646" w:rsidP="00E45646">
      <w:pPr>
        <w:pStyle w:val="40"/>
      </w:pPr>
      <w:bookmarkStart w:id="15" w:name="_Toc209030165"/>
      <w:r w:rsidRPr="00FD4CF6">
        <w:t>7.9.6.2</w:t>
      </w:r>
      <w:r w:rsidRPr="00FD4CF6">
        <w:tab/>
        <w:t>Full calibration</w:t>
      </w:r>
      <w:bookmarkEnd w:id="15"/>
    </w:p>
    <w:p w14:paraId="3ED609EA" w14:textId="0BE22E7E" w:rsidR="00E45646" w:rsidRPr="00FD4CF6" w:rsidRDefault="00E45646" w:rsidP="00E45646">
      <w:pPr>
        <w:widowControl w:val="0"/>
        <w:suppressAutoHyphens/>
        <w:rPr>
          <w:lang w:eastAsia="zh-CN"/>
        </w:rPr>
      </w:pPr>
      <w:r w:rsidRPr="00FD4CF6">
        <w:rPr>
          <w:lang w:val="en-US" w:eastAsia="ko-KR"/>
        </w:rPr>
        <w:t>For the purpose of</w:t>
      </w:r>
      <w:r w:rsidRPr="00FD4CF6">
        <w:rPr>
          <w:rFonts w:hint="eastAsia"/>
          <w:lang w:val="en-US" w:eastAsia="ko-KR"/>
        </w:rPr>
        <w:t xml:space="preserve"> full calibration </w:t>
      </w:r>
      <w:r w:rsidRPr="00FD4CF6">
        <w:rPr>
          <w:lang w:val="en-US" w:eastAsia="ko-KR"/>
        </w:rPr>
        <w:t>including</w:t>
      </w:r>
      <w:r w:rsidRPr="00FD4CF6">
        <w:rPr>
          <w:rFonts w:hint="eastAsia"/>
          <w:lang w:val="en-US" w:eastAsia="ko-KR"/>
        </w:rPr>
        <w:t xml:space="preserve"> the </w:t>
      </w:r>
      <w:proofErr w:type="gramStart"/>
      <w:r w:rsidRPr="00FD4CF6">
        <w:rPr>
          <w:rFonts w:hint="eastAsia"/>
          <w:lang w:val="en-US" w:eastAsia="ko-KR"/>
        </w:rPr>
        <w:t>fast fading</w:t>
      </w:r>
      <w:proofErr w:type="gramEnd"/>
      <w:r w:rsidRPr="00FD4CF6">
        <w:rPr>
          <w:rFonts w:hint="eastAsia"/>
          <w:lang w:val="en-US" w:eastAsia="ko-KR"/>
        </w:rPr>
        <w:t xml:space="preserve"> modelling</w:t>
      </w:r>
      <w:r w:rsidRPr="00FD4CF6">
        <w:rPr>
          <w:lang w:val="en-US" w:eastAsia="ko-KR"/>
        </w:rPr>
        <w:t xml:space="preserve"> for sensing scenarios UAV</w:t>
      </w:r>
      <w:r w:rsidRPr="00FD4CF6">
        <w:rPr>
          <w:lang w:eastAsia="ko-KR"/>
        </w:rPr>
        <w:t>, human, automotive and AGV</w:t>
      </w:r>
      <w:r w:rsidRPr="00FD4CF6">
        <w:rPr>
          <w:lang w:val="en-US" w:eastAsia="ko-KR"/>
        </w:rPr>
        <w:t xml:space="preserve">, </w:t>
      </w:r>
      <w:r w:rsidRPr="00FD4CF6">
        <w:rPr>
          <w:rFonts w:eastAsia="等线"/>
          <w:iCs/>
        </w:rPr>
        <w:t>the</w:t>
      </w:r>
      <w:r w:rsidRPr="00FD4CF6">
        <w:rPr>
          <w:lang w:eastAsia="ko-KR"/>
        </w:rPr>
        <w:t xml:space="preserve"> calibration parameters are respectively provided in Table 7.9.6.2-1/2/3/4.</w:t>
      </w:r>
      <w:r w:rsidRPr="00FD4CF6">
        <w:rPr>
          <w:rFonts w:hint="eastAsia"/>
          <w:lang w:val="en-US" w:eastAsia="ko-KR"/>
        </w:rPr>
        <w:t xml:space="preserve"> </w:t>
      </w:r>
      <w:r w:rsidRPr="00FD4CF6">
        <w:rPr>
          <w:rFonts w:hint="eastAsia"/>
          <w:lang w:eastAsia="ko-KR"/>
        </w:rPr>
        <w:t>U</w:t>
      </w:r>
      <w:r w:rsidRPr="00FD4CF6">
        <w:t xml:space="preserve">nspecified parameters </w:t>
      </w:r>
      <w:r w:rsidRPr="00FD4CF6">
        <w:rPr>
          <w:rFonts w:hint="eastAsia"/>
          <w:lang w:eastAsia="ko-KR"/>
        </w:rPr>
        <w:t xml:space="preserve">in </w:t>
      </w:r>
      <w:r w:rsidRPr="00FD4CF6">
        <w:rPr>
          <w:lang w:eastAsia="ko-KR"/>
        </w:rPr>
        <w:t>the t</w:t>
      </w:r>
      <w:r w:rsidRPr="00FD4CF6">
        <w:rPr>
          <w:rFonts w:hint="eastAsia"/>
          <w:lang w:eastAsia="ko-KR"/>
        </w:rPr>
        <w:t>able</w:t>
      </w:r>
      <w:r w:rsidRPr="00FD4CF6">
        <w:rPr>
          <w:lang w:eastAsia="ko-KR"/>
        </w:rPr>
        <w:t>s</w:t>
      </w:r>
      <w:r w:rsidRPr="00FD4CF6">
        <w:rPr>
          <w:rFonts w:hint="eastAsia"/>
          <w:lang w:eastAsia="ko-KR"/>
        </w:rPr>
        <w:t xml:space="preserve"> </w:t>
      </w:r>
      <w:r w:rsidRPr="00FD4CF6">
        <w:t xml:space="preserve">are the same as </w:t>
      </w:r>
      <w:r w:rsidRPr="00FD4CF6">
        <w:rPr>
          <w:rFonts w:hint="eastAsia"/>
          <w:lang w:eastAsia="ko-KR"/>
        </w:rPr>
        <w:t>those</w:t>
      </w:r>
      <w:r w:rsidRPr="00FD4CF6">
        <w:rPr>
          <w:lang w:eastAsia="ko-KR"/>
        </w:rPr>
        <w:t xml:space="preserve"> </w:t>
      </w:r>
      <w:r w:rsidRPr="00FD4CF6">
        <w:t xml:space="preserve">in </w:t>
      </w:r>
      <w:r w:rsidRPr="00FD4CF6">
        <w:rPr>
          <w:rFonts w:hint="eastAsia"/>
          <w:lang w:eastAsia="ko-KR"/>
        </w:rPr>
        <w:t>T</w:t>
      </w:r>
      <w:r w:rsidRPr="00FD4CF6">
        <w:t>able 7.9.6.1-1/2/3/4 for the same sensing target. If still not specified, the parameters in Table 7.9.6.2-1 are used</w:t>
      </w:r>
      <w:r w:rsidRPr="00FD4CF6">
        <w:rPr>
          <w:rFonts w:hint="eastAsia"/>
          <w:lang w:eastAsia="ko-KR"/>
        </w:rPr>
        <w:t>.</w:t>
      </w:r>
      <w:r w:rsidRPr="00FD4CF6">
        <w:rPr>
          <w:lang w:eastAsia="ko-KR"/>
        </w:rPr>
        <w:t xml:space="preserve"> </w:t>
      </w:r>
      <w:r w:rsidRPr="00FD4CF6">
        <w:rPr>
          <w:lang w:val="en-US" w:eastAsia="ko-KR"/>
        </w:rPr>
        <w:t>The calibration results based on TR 38.900 V19.0.0 can be found in R1-250</w:t>
      </w:r>
      <w:ins w:id="16" w:author="rapporteur" w:date="2025-11-19T00:28:00Z">
        <w:r w:rsidR="006314B6">
          <w:rPr>
            <w:rFonts w:hint="eastAsia"/>
            <w:lang w:val="en-US" w:eastAsia="zh-CN"/>
          </w:rPr>
          <w:t>9126</w:t>
        </w:r>
      </w:ins>
      <w:del w:id="17" w:author="rapporteur" w:date="2025-11-19T00:28:00Z">
        <w:r w:rsidRPr="00FD4CF6" w:rsidDel="006314B6">
          <w:rPr>
            <w:lang w:val="en-US" w:eastAsia="ko-KR"/>
          </w:rPr>
          <w:delText>6616</w:delText>
        </w:r>
      </w:del>
      <w:r w:rsidRPr="00FD4CF6">
        <w:rPr>
          <w:lang w:val="en-US" w:eastAsia="ko-KR"/>
        </w:rPr>
        <w:t>.</w:t>
      </w:r>
    </w:p>
    <w:p w14:paraId="4C768D41" w14:textId="77777777" w:rsidR="007518B3" w:rsidRDefault="007518B3" w:rsidP="007518B3">
      <w:pPr>
        <w:jc w:val="center"/>
        <w:rPr>
          <w:b/>
          <w:bCs/>
          <w:color w:val="FF0000"/>
        </w:rPr>
      </w:pPr>
      <w:r>
        <w:rPr>
          <w:b/>
          <w:bCs/>
          <w:color w:val="FF0000"/>
        </w:rPr>
        <w:t>&lt; Unchanged text omitted &gt;</w:t>
      </w:r>
    </w:p>
    <w:p w14:paraId="7BCC8E37" w14:textId="77777777" w:rsidR="00E45646" w:rsidRPr="00FD4CF6" w:rsidRDefault="00E45646" w:rsidP="00E45646">
      <w:pPr>
        <w:pStyle w:val="40"/>
      </w:pPr>
      <w:bookmarkStart w:id="18" w:name="_Toc209030166"/>
      <w:r w:rsidRPr="00FD4CF6">
        <w:t>7.9.6.3</w:t>
      </w:r>
      <w:r w:rsidRPr="00FD4CF6">
        <w:tab/>
        <w:t>Calibration of additional features</w:t>
      </w:r>
      <w:bookmarkEnd w:id="18"/>
    </w:p>
    <w:p w14:paraId="7178C951" w14:textId="20D9126D" w:rsidR="00E45646" w:rsidRPr="00FD4CF6" w:rsidRDefault="00E45646" w:rsidP="00E45646">
      <w:pPr>
        <w:widowControl w:val="0"/>
        <w:suppressAutoHyphens/>
        <w:rPr>
          <w:lang w:eastAsia="ko-KR"/>
        </w:rPr>
      </w:pPr>
      <w:r w:rsidRPr="00FD4CF6">
        <w:rPr>
          <w:lang w:val="en-US" w:eastAsia="ko-KR"/>
        </w:rPr>
        <w:t xml:space="preserve">The calibration parameters </w:t>
      </w:r>
      <w:r w:rsidRPr="00FD4CF6">
        <w:rPr>
          <w:rFonts w:hint="eastAsia"/>
          <w:lang w:val="en-US" w:eastAsia="ko-KR"/>
        </w:rPr>
        <w:t xml:space="preserve">for the calibration of </w:t>
      </w:r>
      <w:r w:rsidRPr="00FD4CF6">
        <w:rPr>
          <w:lang w:val="en-US" w:eastAsia="ko-KR"/>
        </w:rPr>
        <w:t>spatial consistency and type-2 EO</w:t>
      </w:r>
      <w:r w:rsidRPr="00FD4CF6">
        <w:rPr>
          <w:rFonts w:hint="eastAsia"/>
          <w:lang w:val="en-US" w:eastAsia="ko-KR"/>
        </w:rPr>
        <w:t xml:space="preserve"> </w:t>
      </w:r>
      <w:r w:rsidRPr="00FD4CF6">
        <w:rPr>
          <w:lang w:val="en-US" w:eastAsia="ko-KR"/>
        </w:rPr>
        <w:t xml:space="preserve">can be </w:t>
      </w:r>
      <w:r w:rsidRPr="00FD4CF6">
        <w:rPr>
          <w:rFonts w:hint="eastAsia"/>
          <w:lang w:val="en-US" w:eastAsia="ko-KR"/>
        </w:rPr>
        <w:t xml:space="preserve">respectively </w:t>
      </w:r>
      <w:r w:rsidRPr="00FD4CF6">
        <w:rPr>
          <w:lang w:val="en-US" w:eastAsia="ko-KR"/>
        </w:rPr>
        <w:t>found in Table 7.9.6.3-1/2.</w:t>
      </w:r>
      <w:r w:rsidRPr="00FD4CF6">
        <w:rPr>
          <w:rFonts w:hint="eastAsia"/>
          <w:lang w:val="en-US" w:eastAsia="ko-KR"/>
        </w:rPr>
        <w:t xml:space="preserve"> </w:t>
      </w:r>
      <w:r w:rsidRPr="00FD4CF6">
        <w:rPr>
          <w:rFonts w:eastAsia="等线"/>
          <w:iCs/>
        </w:rPr>
        <w:t>Unspecified</w:t>
      </w:r>
      <w:r w:rsidRPr="00FD4CF6">
        <w:t xml:space="preserve"> parameters </w:t>
      </w:r>
      <w:r w:rsidRPr="00FD4CF6">
        <w:rPr>
          <w:rFonts w:hint="eastAsia"/>
          <w:lang w:eastAsia="ko-KR"/>
        </w:rPr>
        <w:t xml:space="preserve">in these tables </w:t>
      </w:r>
      <w:r w:rsidRPr="00FD4CF6">
        <w:t xml:space="preserve">are the same as </w:t>
      </w:r>
      <w:r w:rsidRPr="00FD4CF6">
        <w:rPr>
          <w:rFonts w:hint="eastAsia"/>
          <w:lang w:eastAsia="ko-KR"/>
        </w:rPr>
        <w:t xml:space="preserve">those </w:t>
      </w:r>
      <w:r w:rsidRPr="00FD4CF6">
        <w:t xml:space="preserve">in </w:t>
      </w:r>
      <w:r w:rsidRPr="00FD4CF6">
        <w:rPr>
          <w:rFonts w:hint="eastAsia"/>
          <w:lang w:eastAsia="ko-KR"/>
        </w:rPr>
        <w:t>Table</w:t>
      </w:r>
      <w:r w:rsidRPr="00FD4CF6">
        <w:rPr>
          <w:lang w:eastAsia="ko-KR"/>
        </w:rPr>
        <w:t>s 7.9.6.1-2/3 and Tables 7.9.6.2-2/3.</w:t>
      </w:r>
      <w:r w:rsidRPr="00FD4CF6">
        <w:rPr>
          <w:lang w:val="en-US" w:eastAsia="ko-KR"/>
        </w:rPr>
        <w:t xml:space="preserve"> The calibration results based on TR 38.900 V19.0.0 can be found in R1-250</w:t>
      </w:r>
      <w:ins w:id="19" w:author="rapporteur" w:date="2025-11-19T00:28:00Z">
        <w:r w:rsidR="006314B6">
          <w:rPr>
            <w:rFonts w:hint="eastAsia"/>
            <w:lang w:val="en-US" w:eastAsia="zh-CN"/>
          </w:rPr>
          <w:t>9126</w:t>
        </w:r>
      </w:ins>
      <w:del w:id="20" w:author="rapporteur" w:date="2025-11-19T00:28:00Z">
        <w:r w:rsidRPr="00FD4CF6" w:rsidDel="006314B6">
          <w:rPr>
            <w:lang w:val="en-US" w:eastAsia="ko-KR"/>
          </w:rPr>
          <w:delText>6616</w:delText>
        </w:r>
      </w:del>
      <w:r w:rsidRPr="00FD4CF6">
        <w:rPr>
          <w:lang w:val="en-US" w:eastAsia="ko-KR"/>
        </w:rPr>
        <w:t>.</w:t>
      </w:r>
    </w:p>
    <w:p w14:paraId="6829A938" w14:textId="2BCEA1A2" w:rsidR="007518B3" w:rsidRDefault="007518B3" w:rsidP="007518B3">
      <w:pPr>
        <w:jc w:val="center"/>
        <w:rPr>
          <w:b/>
          <w:bCs/>
          <w:color w:val="FF0000"/>
          <w:lang w:eastAsia="zh-CN"/>
        </w:rPr>
      </w:pPr>
      <w:r>
        <w:rPr>
          <w:b/>
          <w:bCs/>
          <w:color w:val="FF0000"/>
        </w:rPr>
        <w:t>&lt; Unchanged text omitted &gt;</w:t>
      </w:r>
    </w:p>
    <w:p w14:paraId="400E3EA3" w14:textId="77777777" w:rsidR="007518B3" w:rsidRDefault="007518B3" w:rsidP="00E45646">
      <w:pPr>
        <w:rPr>
          <w:b/>
          <w:bCs/>
          <w:color w:val="FF0000"/>
          <w:lang w:eastAsia="zh-CN"/>
        </w:rPr>
      </w:pPr>
    </w:p>
    <w:p w14:paraId="6B1FBB06" w14:textId="77777777" w:rsidR="007518B3" w:rsidRDefault="007518B3" w:rsidP="007518B3">
      <w:pPr>
        <w:pStyle w:val="TH"/>
        <w:ind w:left="420"/>
      </w:pPr>
      <w:r>
        <w:lastRenderedPageBreak/>
        <w:t>Table 7.9.6.3-2: Simulation assumptions for calibration of type-2 EO</w:t>
      </w:r>
    </w:p>
    <w:tbl>
      <w:tblPr>
        <w:tblStyle w:val="xTableaupagedegarde1"/>
        <w:tblW w:w="9634" w:type="dxa"/>
        <w:tblLook w:val="04A0" w:firstRow="1" w:lastRow="0" w:firstColumn="1" w:lastColumn="0" w:noHBand="0" w:noVBand="1"/>
      </w:tblPr>
      <w:tblGrid>
        <w:gridCol w:w="2245"/>
        <w:gridCol w:w="7389"/>
      </w:tblGrid>
      <w:tr w:rsidR="007518B3" w14:paraId="521B445B" w14:textId="77777777" w:rsidTr="00E1236D">
        <w:tc>
          <w:tcPr>
            <w:tcW w:w="2245" w:type="dxa"/>
            <w:vAlign w:val="center"/>
          </w:tcPr>
          <w:p w14:paraId="3B56D169" w14:textId="77777777" w:rsidR="007518B3" w:rsidRDefault="007518B3" w:rsidP="00E1236D">
            <w:pPr>
              <w:keepNext/>
              <w:keepLines/>
              <w:jc w:val="center"/>
              <w:rPr>
                <w:b/>
              </w:rPr>
            </w:pPr>
            <w:r>
              <w:rPr>
                <w:b/>
              </w:rPr>
              <w:t>Parameter</w:t>
            </w:r>
          </w:p>
        </w:tc>
        <w:tc>
          <w:tcPr>
            <w:tcW w:w="7389" w:type="dxa"/>
            <w:vAlign w:val="center"/>
          </w:tcPr>
          <w:p w14:paraId="0CAC8948" w14:textId="77777777" w:rsidR="007518B3" w:rsidRDefault="007518B3" w:rsidP="00E1236D">
            <w:pPr>
              <w:keepNext/>
              <w:keepLines/>
              <w:jc w:val="center"/>
            </w:pPr>
            <w:r>
              <w:rPr>
                <w:b/>
              </w:rPr>
              <w:t>Values</w:t>
            </w:r>
          </w:p>
        </w:tc>
      </w:tr>
      <w:tr w:rsidR="007518B3" w14:paraId="0C254D6E" w14:textId="77777777" w:rsidTr="00E1236D">
        <w:tc>
          <w:tcPr>
            <w:tcW w:w="2245" w:type="dxa"/>
            <w:vAlign w:val="center"/>
          </w:tcPr>
          <w:p w14:paraId="7B1A2F8C" w14:textId="77777777" w:rsidR="007518B3" w:rsidRDefault="007518B3" w:rsidP="00E1236D">
            <w:pPr>
              <w:keepNext/>
              <w:keepLines/>
              <w:rPr>
                <w:lang w:eastAsia="zh-CN"/>
              </w:rPr>
            </w:pPr>
            <w:r>
              <w:t>Scenario</w:t>
            </w:r>
          </w:p>
        </w:tc>
        <w:tc>
          <w:tcPr>
            <w:tcW w:w="7389" w:type="dxa"/>
            <w:vAlign w:val="center"/>
          </w:tcPr>
          <w:p w14:paraId="369EFB8E" w14:textId="77777777" w:rsidR="007518B3" w:rsidRDefault="007518B3" w:rsidP="00E1236D">
            <w:pPr>
              <w:keepNext/>
              <w:keepLines/>
              <w:rPr>
                <w:lang w:eastAsia="zh-CN"/>
              </w:rPr>
            </w:pPr>
            <w:r>
              <w:t>Urban grid</w:t>
            </w:r>
          </w:p>
        </w:tc>
      </w:tr>
      <w:tr w:rsidR="007518B3" w14:paraId="1BA76D9F" w14:textId="77777777" w:rsidTr="00E1236D">
        <w:tc>
          <w:tcPr>
            <w:tcW w:w="2245" w:type="dxa"/>
            <w:vAlign w:val="center"/>
          </w:tcPr>
          <w:p w14:paraId="0E183C72" w14:textId="77777777" w:rsidR="007518B3" w:rsidRDefault="007518B3" w:rsidP="00E1236D">
            <w:pPr>
              <w:keepNext/>
              <w:keepLines/>
            </w:pPr>
            <w:r>
              <w:t>…</w:t>
            </w:r>
          </w:p>
        </w:tc>
        <w:tc>
          <w:tcPr>
            <w:tcW w:w="7389" w:type="dxa"/>
            <w:vAlign w:val="center"/>
          </w:tcPr>
          <w:p w14:paraId="52D39FD4" w14:textId="0F9AAC5D" w:rsidR="007518B3" w:rsidRDefault="007518B3" w:rsidP="00E1236D">
            <w:pPr>
              <w:keepNext/>
              <w:keepLines/>
              <w:rPr>
                <w:lang w:eastAsia="zh-CN"/>
              </w:rPr>
            </w:pPr>
            <w:r>
              <w:rPr>
                <w:lang w:eastAsia="zh-CN"/>
              </w:rPr>
              <w:t>…</w:t>
            </w:r>
          </w:p>
        </w:tc>
      </w:tr>
      <w:tr w:rsidR="007518B3" w14:paraId="155FD17E" w14:textId="77777777" w:rsidTr="00E1236D">
        <w:tc>
          <w:tcPr>
            <w:tcW w:w="2245" w:type="dxa"/>
          </w:tcPr>
          <w:p w14:paraId="01252BEE" w14:textId="77777777" w:rsidR="007518B3" w:rsidRDefault="007518B3" w:rsidP="00E1236D">
            <w:pPr>
              <w:keepNext/>
              <w:keepLines/>
              <w:rPr>
                <w:lang w:eastAsia="zh-CN"/>
              </w:rPr>
            </w:pPr>
            <w:r>
              <w:t>Metrics</w:t>
            </w:r>
          </w:p>
        </w:tc>
        <w:tc>
          <w:tcPr>
            <w:tcW w:w="7389" w:type="dxa"/>
          </w:tcPr>
          <w:p w14:paraId="0A1301A9" w14:textId="77777777" w:rsidR="007518B3" w:rsidRDefault="007518B3" w:rsidP="00E1236D">
            <w:pPr>
              <w:keepNext/>
              <w:keepLines/>
              <w:rPr>
                <w:b/>
              </w:rPr>
            </w:pPr>
            <w:r>
              <w:t>CDF curves:</w:t>
            </w:r>
          </w:p>
          <w:p w14:paraId="16336CB7" w14:textId="77777777" w:rsidR="007518B3" w:rsidRDefault="007518B3" w:rsidP="00E1236D">
            <w:pPr>
              <w:keepNext/>
              <w:keepLines/>
              <w:ind w:left="291" w:hanging="291"/>
              <w:rPr>
                <w:b/>
              </w:rPr>
            </w:pPr>
            <w:r>
              <w:t>-</w:t>
            </w:r>
            <w:r>
              <w:rPr>
                <w:lang w:eastAsia="zh-CN"/>
              </w:rPr>
              <w:tab/>
            </w:r>
            <w:r>
              <w:t>Full coupling loss: calculate the coupling loss for each Tx-EO-ST-LOS-Rx and Tx-LOS-ST-EO-Rx rays.</w:t>
            </w:r>
          </w:p>
          <w:p w14:paraId="4DDE6FED" w14:textId="77777777" w:rsidR="007518B3" w:rsidRDefault="007518B3" w:rsidP="00E1236D">
            <w:pPr>
              <w:keepNext/>
              <w:keepLines/>
              <w:ind w:left="291" w:hanging="291"/>
              <w:rPr>
                <w:b/>
              </w:rPr>
            </w:pPr>
            <w:r>
              <w:t>-</w:t>
            </w:r>
            <w:r>
              <w:rPr>
                <w:lang w:eastAsia="zh-CN"/>
              </w:rPr>
              <w:tab/>
            </w:r>
            <w:r>
              <w:t>CDF of the Delay.</w:t>
            </w:r>
          </w:p>
          <w:p w14:paraId="6978A535" w14:textId="77777777" w:rsidR="007518B3" w:rsidDel="007518B3" w:rsidRDefault="007518B3" w:rsidP="00E1236D">
            <w:pPr>
              <w:keepNext/>
              <w:keepLines/>
              <w:rPr>
                <w:del w:id="21" w:author="rapporteur" w:date="2025-11-19T00:33:00Z"/>
                <w:b/>
              </w:rPr>
            </w:pPr>
            <w:r>
              <w:t>-</w:t>
            </w:r>
            <w:r>
              <w:rPr>
                <w:lang w:eastAsia="zh-CN"/>
              </w:rPr>
              <w:t xml:space="preserve">   </w:t>
            </w:r>
            <w:r>
              <w:t xml:space="preserve">CDF of the </w:t>
            </w:r>
            <w:proofErr w:type="spellStart"/>
            <w:r>
              <w:t>AoA</w:t>
            </w:r>
            <w:proofErr w:type="spellEnd"/>
            <w:r>
              <w:t xml:space="preserve">, </w:t>
            </w:r>
            <w:proofErr w:type="spellStart"/>
            <w:r>
              <w:t>AoD</w:t>
            </w:r>
            <w:proofErr w:type="spellEnd"/>
            <w:r>
              <w:t xml:space="preserve">, </w:t>
            </w:r>
            <w:proofErr w:type="spellStart"/>
            <w:r>
              <w:t>ZoA</w:t>
            </w:r>
            <w:proofErr w:type="spellEnd"/>
            <w:r>
              <w:t xml:space="preserve">, </w:t>
            </w:r>
            <w:proofErr w:type="spellStart"/>
            <w:r>
              <w:t>ZoD</w:t>
            </w:r>
            <w:proofErr w:type="spellEnd"/>
            <w:r>
              <w:t>.</w:t>
            </w:r>
          </w:p>
          <w:p w14:paraId="5466DD23" w14:textId="16401FDE" w:rsidR="007518B3" w:rsidRPr="007518B3" w:rsidDel="007518B3" w:rsidRDefault="007518B3" w:rsidP="007518B3">
            <w:pPr>
              <w:keepNext/>
              <w:keepLines/>
              <w:rPr>
                <w:del w:id="22" w:author="rapporteur" w:date="2025-11-19T00:33:00Z"/>
                <w:color w:val="000000" w:themeColor="text1"/>
              </w:rPr>
            </w:pPr>
            <w:del w:id="23" w:author="rapporteur" w:date="2025-11-19T00:33:00Z">
              <w:r w:rsidRPr="007518B3" w:rsidDel="007518B3">
                <w:rPr>
                  <w:color w:val="000000" w:themeColor="text1"/>
                </w:rPr>
                <w:delText>Additional CDF curves:</w:delText>
              </w:r>
            </w:del>
          </w:p>
          <w:p w14:paraId="093E5D5D" w14:textId="3D2953CC" w:rsidR="007518B3" w:rsidRPr="007518B3" w:rsidDel="007518B3" w:rsidRDefault="007518B3" w:rsidP="007518B3">
            <w:pPr>
              <w:keepNext/>
              <w:keepLines/>
              <w:rPr>
                <w:del w:id="24" w:author="rapporteur" w:date="2025-11-19T00:33:00Z"/>
                <w:b/>
                <w:color w:val="000000" w:themeColor="text1"/>
              </w:rPr>
            </w:pPr>
            <w:del w:id="25" w:author="rapporteur" w:date="2025-11-19T00:33:00Z">
              <w:r w:rsidRPr="007518B3" w:rsidDel="007518B3">
                <w:rPr>
                  <w:color w:val="000000" w:themeColor="text1"/>
                </w:rPr>
                <w:delText xml:space="preserve">-  Coupling loss for target channel </w:delText>
              </w:r>
            </w:del>
          </w:p>
          <w:p w14:paraId="38905D80" w14:textId="61D43777" w:rsidR="007518B3" w:rsidRDefault="007518B3" w:rsidP="007518B3">
            <w:pPr>
              <w:keepNext/>
              <w:keepLines/>
            </w:pPr>
            <w:del w:id="26" w:author="rapporteur" w:date="2025-11-19T00:33:00Z">
              <w:r w:rsidRPr="007518B3" w:rsidDel="007518B3">
                <w:rPr>
                  <w:color w:val="000000" w:themeColor="text1"/>
                </w:rPr>
                <w:delText>-</w:delText>
              </w:r>
              <w:r w:rsidRPr="007518B3" w:rsidDel="007518B3">
                <w:rPr>
                  <w:color w:val="000000" w:themeColor="text1"/>
                </w:rPr>
                <w:tab/>
                <w:delText>CDF of Delay Spread and Angle Spread (ASD, ZSD, ASA, ZSA). Definition of Delay Spread is similar to the definition of angle spread [TR 25.996, Annex A].</w:delText>
              </w:r>
            </w:del>
          </w:p>
        </w:tc>
      </w:tr>
      <w:tr w:rsidR="007518B3" w14:paraId="1B12F8F7" w14:textId="77777777" w:rsidTr="00E1236D">
        <w:tc>
          <w:tcPr>
            <w:tcW w:w="9634" w:type="dxa"/>
            <w:gridSpan w:val="2"/>
          </w:tcPr>
          <w:p w14:paraId="17F48805" w14:textId="77777777" w:rsidR="007518B3" w:rsidRDefault="007518B3" w:rsidP="00E1236D">
            <w:pPr>
              <w:keepNext/>
              <w:keepLines/>
            </w:pPr>
            <w:r>
              <w:rPr>
                <w:lang w:eastAsia="zh-CN"/>
              </w:rPr>
              <w:t xml:space="preserve">NOTE: </w:t>
            </w:r>
            <w:r>
              <w:rPr>
                <w:lang w:eastAsia="zh-CN"/>
              </w:rPr>
              <w:tab/>
              <w:t>Other necessary but unspecified parameters in this table are the same as those in the table for urban grid scenario calibration.</w:t>
            </w:r>
          </w:p>
        </w:tc>
      </w:tr>
    </w:tbl>
    <w:p w14:paraId="4F326506" w14:textId="77777777" w:rsidR="007518B3" w:rsidRDefault="007518B3" w:rsidP="007518B3">
      <w:pPr>
        <w:jc w:val="center"/>
        <w:rPr>
          <w:b/>
          <w:bCs/>
          <w:color w:val="FF0000"/>
        </w:rPr>
      </w:pPr>
      <w:r>
        <w:rPr>
          <w:b/>
          <w:bCs/>
          <w:color w:val="FF0000"/>
        </w:rPr>
        <w:t>&lt; Unchanged text omitted &gt;</w:t>
      </w:r>
    </w:p>
    <w:p w14:paraId="012138AD" w14:textId="77777777" w:rsidR="00E45646" w:rsidRPr="007518B3" w:rsidRDefault="00E45646" w:rsidP="00E45646">
      <w:pPr>
        <w:rPr>
          <w:b/>
          <w:bCs/>
          <w:color w:val="FF0000"/>
          <w:lang w:eastAsia="zh-CN"/>
        </w:rPr>
      </w:pPr>
    </w:p>
    <w:sectPr w:rsidR="00E45646" w:rsidRPr="007518B3" w:rsidSect="00DC20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F4470" w14:textId="77777777" w:rsidR="001D5205" w:rsidRDefault="001D5205">
      <w:r>
        <w:separator/>
      </w:r>
    </w:p>
  </w:endnote>
  <w:endnote w:type="continuationSeparator" w:id="0">
    <w:p w14:paraId="05CF0E7C" w14:textId="77777777" w:rsidR="001D5205" w:rsidRDefault="001D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523EA" w14:textId="77777777" w:rsidR="001D5205" w:rsidRDefault="001D5205">
      <w:r>
        <w:separator/>
      </w:r>
    </w:p>
  </w:footnote>
  <w:footnote w:type="continuationSeparator" w:id="0">
    <w:p w14:paraId="62AA9BA2" w14:textId="77777777" w:rsidR="001D5205" w:rsidRDefault="001D5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74ED" w14:textId="70FF47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44C">
      <w:rPr>
        <w:rFonts w:ascii="Arial" w:hAnsi="Arial" w:cs="Arial" w:hint="eastAsia"/>
        <w:bCs/>
        <w:noProof/>
        <w:sz w:val="18"/>
        <w:szCs w:val="18"/>
        <w:lang w:eastAsia="zh-CN"/>
      </w:rPr>
      <w:t>错误</w:t>
    </w:r>
    <w:r w:rsidR="0028544C">
      <w:rPr>
        <w:rFonts w:ascii="Arial" w:hAnsi="Arial" w:cs="Arial" w:hint="eastAsia"/>
        <w:bCs/>
        <w:noProof/>
        <w:sz w:val="18"/>
        <w:szCs w:val="18"/>
        <w:lang w:eastAsia="zh-CN"/>
      </w:rPr>
      <w:t>!</w:t>
    </w:r>
    <w:r w:rsidR="0028544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60B779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44C">
      <w:rPr>
        <w:rFonts w:ascii="Arial" w:hAnsi="Arial" w:cs="Arial" w:hint="eastAsia"/>
        <w:bCs/>
        <w:noProof/>
        <w:sz w:val="18"/>
        <w:szCs w:val="18"/>
        <w:lang w:eastAsia="zh-CN"/>
      </w:rPr>
      <w:t>错误</w:t>
    </w:r>
    <w:r w:rsidR="0028544C">
      <w:rPr>
        <w:rFonts w:ascii="Arial" w:hAnsi="Arial" w:cs="Arial" w:hint="eastAsia"/>
        <w:bCs/>
        <w:noProof/>
        <w:sz w:val="18"/>
        <w:szCs w:val="18"/>
        <w:lang w:eastAsia="zh-CN"/>
      </w:rPr>
      <w:t>!</w:t>
    </w:r>
    <w:r w:rsidR="0028544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03313C"/>
    <w:multiLevelType w:val="multilevel"/>
    <w:tmpl w:val="C21065B0"/>
    <w:numStyleLink w:val="3GPPListofBullets"/>
  </w:abstractNum>
  <w:abstractNum w:abstractNumId="16"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996122">
    <w:abstractNumId w:val="11"/>
  </w:num>
  <w:num w:numId="2" w16cid:durableId="682247948">
    <w:abstractNumId w:val="2"/>
  </w:num>
  <w:num w:numId="3" w16cid:durableId="1296254750">
    <w:abstractNumId w:val="1"/>
  </w:num>
  <w:num w:numId="4" w16cid:durableId="1826312820">
    <w:abstractNumId w:val="0"/>
  </w:num>
  <w:num w:numId="5" w16cid:durableId="1913195847">
    <w:abstractNumId w:val="7"/>
  </w:num>
  <w:num w:numId="6" w16cid:durableId="465663027">
    <w:abstractNumId w:val="9"/>
  </w:num>
  <w:num w:numId="7" w16cid:durableId="2007052612">
    <w:abstractNumId w:val="15"/>
  </w:num>
  <w:num w:numId="8" w16cid:durableId="129253906">
    <w:abstractNumId w:val="8"/>
  </w:num>
  <w:num w:numId="9" w16cid:durableId="125590440">
    <w:abstractNumId w:val="18"/>
  </w:num>
  <w:num w:numId="10" w16cid:durableId="2062048850">
    <w:abstractNumId w:val="4"/>
  </w:num>
  <w:num w:numId="11" w16cid:durableId="757407227">
    <w:abstractNumId w:val="17"/>
  </w:num>
  <w:num w:numId="12" w16cid:durableId="1658342607">
    <w:abstractNumId w:val="6"/>
  </w:num>
  <w:num w:numId="13" w16cid:durableId="896092521">
    <w:abstractNumId w:val="3"/>
  </w:num>
  <w:num w:numId="14" w16cid:durableId="2074811283">
    <w:abstractNumId w:val="14"/>
  </w:num>
  <w:num w:numId="15" w16cid:durableId="1239248190">
    <w:abstractNumId w:val="12"/>
  </w:num>
  <w:num w:numId="16" w16cid:durableId="7898606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7409856">
    <w:abstractNumId w:val="5"/>
  </w:num>
  <w:num w:numId="18" w16cid:durableId="1183208665">
    <w:abstractNumId w:val="10"/>
  </w:num>
  <w:num w:numId="19" w16cid:durableId="1593858971">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83"/>
    <w:rsid w:val="00015E43"/>
    <w:rsid w:val="00023225"/>
    <w:rsid w:val="00033397"/>
    <w:rsid w:val="00040095"/>
    <w:rsid w:val="0004224E"/>
    <w:rsid w:val="00051834"/>
    <w:rsid w:val="00054A22"/>
    <w:rsid w:val="00062023"/>
    <w:rsid w:val="000655A6"/>
    <w:rsid w:val="00066708"/>
    <w:rsid w:val="00080512"/>
    <w:rsid w:val="000A1051"/>
    <w:rsid w:val="000A32D0"/>
    <w:rsid w:val="000A4F48"/>
    <w:rsid w:val="000B6010"/>
    <w:rsid w:val="000C1D1D"/>
    <w:rsid w:val="000C3AD5"/>
    <w:rsid w:val="000C47C3"/>
    <w:rsid w:val="000D509C"/>
    <w:rsid w:val="000D58AB"/>
    <w:rsid w:val="000F2FD9"/>
    <w:rsid w:val="000F51CA"/>
    <w:rsid w:val="000F7A51"/>
    <w:rsid w:val="00126905"/>
    <w:rsid w:val="00133525"/>
    <w:rsid w:val="00137BFD"/>
    <w:rsid w:val="00151FBB"/>
    <w:rsid w:val="0016498C"/>
    <w:rsid w:val="0016546F"/>
    <w:rsid w:val="001759C1"/>
    <w:rsid w:val="00187B0A"/>
    <w:rsid w:val="001908DE"/>
    <w:rsid w:val="00195475"/>
    <w:rsid w:val="001A4C42"/>
    <w:rsid w:val="001A7420"/>
    <w:rsid w:val="001B2817"/>
    <w:rsid w:val="001B3845"/>
    <w:rsid w:val="001B6637"/>
    <w:rsid w:val="001C1F97"/>
    <w:rsid w:val="001C21C3"/>
    <w:rsid w:val="001C5EBC"/>
    <w:rsid w:val="001D02C2"/>
    <w:rsid w:val="001D1848"/>
    <w:rsid w:val="001D5205"/>
    <w:rsid w:val="001E2BE2"/>
    <w:rsid w:val="001E77AF"/>
    <w:rsid w:val="001F0C1D"/>
    <w:rsid w:val="001F1132"/>
    <w:rsid w:val="001F1534"/>
    <w:rsid w:val="001F168B"/>
    <w:rsid w:val="00200B43"/>
    <w:rsid w:val="002202E9"/>
    <w:rsid w:val="002347A2"/>
    <w:rsid w:val="00236AAA"/>
    <w:rsid w:val="002675F0"/>
    <w:rsid w:val="0028544C"/>
    <w:rsid w:val="00287E0D"/>
    <w:rsid w:val="002A1893"/>
    <w:rsid w:val="002B1B3D"/>
    <w:rsid w:val="002B6339"/>
    <w:rsid w:val="002D24A1"/>
    <w:rsid w:val="002D4242"/>
    <w:rsid w:val="002E00EE"/>
    <w:rsid w:val="002E42D1"/>
    <w:rsid w:val="002F5A73"/>
    <w:rsid w:val="00302430"/>
    <w:rsid w:val="00304E2A"/>
    <w:rsid w:val="00305F40"/>
    <w:rsid w:val="0030697A"/>
    <w:rsid w:val="003172DC"/>
    <w:rsid w:val="00330933"/>
    <w:rsid w:val="00335369"/>
    <w:rsid w:val="00340135"/>
    <w:rsid w:val="00353762"/>
    <w:rsid w:val="0035462D"/>
    <w:rsid w:val="00364783"/>
    <w:rsid w:val="0037063D"/>
    <w:rsid w:val="00375ED4"/>
    <w:rsid w:val="003765B8"/>
    <w:rsid w:val="00386734"/>
    <w:rsid w:val="003C094D"/>
    <w:rsid w:val="003C3971"/>
    <w:rsid w:val="003E154A"/>
    <w:rsid w:val="0041212E"/>
    <w:rsid w:val="00413F26"/>
    <w:rsid w:val="00415076"/>
    <w:rsid w:val="00423334"/>
    <w:rsid w:val="00425B8E"/>
    <w:rsid w:val="00431132"/>
    <w:rsid w:val="004345EC"/>
    <w:rsid w:val="00465515"/>
    <w:rsid w:val="00485166"/>
    <w:rsid w:val="0048569B"/>
    <w:rsid w:val="00486B74"/>
    <w:rsid w:val="00487297"/>
    <w:rsid w:val="004B3247"/>
    <w:rsid w:val="004B4646"/>
    <w:rsid w:val="004C5012"/>
    <w:rsid w:val="004D3578"/>
    <w:rsid w:val="004D629F"/>
    <w:rsid w:val="004E213A"/>
    <w:rsid w:val="004E387F"/>
    <w:rsid w:val="004F0988"/>
    <w:rsid w:val="004F3340"/>
    <w:rsid w:val="00505CDD"/>
    <w:rsid w:val="00506D4F"/>
    <w:rsid w:val="00511210"/>
    <w:rsid w:val="00512196"/>
    <w:rsid w:val="00515709"/>
    <w:rsid w:val="005315AA"/>
    <w:rsid w:val="0053388B"/>
    <w:rsid w:val="00535773"/>
    <w:rsid w:val="00543E6C"/>
    <w:rsid w:val="00547D2B"/>
    <w:rsid w:val="00550EB0"/>
    <w:rsid w:val="005609F4"/>
    <w:rsid w:val="00565087"/>
    <w:rsid w:val="00570DD9"/>
    <w:rsid w:val="00576F7D"/>
    <w:rsid w:val="0059042F"/>
    <w:rsid w:val="00597B11"/>
    <w:rsid w:val="005A2835"/>
    <w:rsid w:val="005B0306"/>
    <w:rsid w:val="005B33F8"/>
    <w:rsid w:val="005D09D2"/>
    <w:rsid w:val="005D2E01"/>
    <w:rsid w:val="005D7526"/>
    <w:rsid w:val="005E4BB2"/>
    <w:rsid w:val="005F72D6"/>
    <w:rsid w:val="00602AEA"/>
    <w:rsid w:val="0061192E"/>
    <w:rsid w:val="00614FDF"/>
    <w:rsid w:val="006314B6"/>
    <w:rsid w:val="0063543D"/>
    <w:rsid w:val="006431D5"/>
    <w:rsid w:val="00647114"/>
    <w:rsid w:val="006516A2"/>
    <w:rsid w:val="00654B08"/>
    <w:rsid w:val="006600B2"/>
    <w:rsid w:val="00660D65"/>
    <w:rsid w:val="006850DC"/>
    <w:rsid w:val="006A323F"/>
    <w:rsid w:val="006B30D0"/>
    <w:rsid w:val="006B7D10"/>
    <w:rsid w:val="006C3D95"/>
    <w:rsid w:val="006E5C86"/>
    <w:rsid w:val="006E7B2A"/>
    <w:rsid w:val="006F2629"/>
    <w:rsid w:val="006F4D5F"/>
    <w:rsid w:val="00701116"/>
    <w:rsid w:val="00713C44"/>
    <w:rsid w:val="00734A5B"/>
    <w:rsid w:val="0074026F"/>
    <w:rsid w:val="007429F6"/>
    <w:rsid w:val="00744E76"/>
    <w:rsid w:val="007518B3"/>
    <w:rsid w:val="00752F09"/>
    <w:rsid w:val="00764478"/>
    <w:rsid w:val="00770075"/>
    <w:rsid w:val="00774DA4"/>
    <w:rsid w:val="00781F0F"/>
    <w:rsid w:val="00790510"/>
    <w:rsid w:val="00792AA4"/>
    <w:rsid w:val="007952BE"/>
    <w:rsid w:val="007A1C11"/>
    <w:rsid w:val="007A3369"/>
    <w:rsid w:val="007A5331"/>
    <w:rsid w:val="007A5F19"/>
    <w:rsid w:val="007B357B"/>
    <w:rsid w:val="007B600E"/>
    <w:rsid w:val="007D060D"/>
    <w:rsid w:val="007E28E8"/>
    <w:rsid w:val="007E4413"/>
    <w:rsid w:val="007F0F4A"/>
    <w:rsid w:val="008028A4"/>
    <w:rsid w:val="008057DB"/>
    <w:rsid w:val="00821608"/>
    <w:rsid w:val="00823CF2"/>
    <w:rsid w:val="008247F2"/>
    <w:rsid w:val="0082731F"/>
    <w:rsid w:val="00830747"/>
    <w:rsid w:val="00835107"/>
    <w:rsid w:val="00850028"/>
    <w:rsid w:val="00850D88"/>
    <w:rsid w:val="008768CA"/>
    <w:rsid w:val="00882A3A"/>
    <w:rsid w:val="00891C77"/>
    <w:rsid w:val="008936C6"/>
    <w:rsid w:val="008A3E65"/>
    <w:rsid w:val="008B047A"/>
    <w:rsid w:val="008C04D1"/>
    <w:rsid w:val="008C30A0"/>
    <w:rsid w:val="008C384C"/>
    <w:rsid w:val="008C4EF2"/>
    <w:rsid w:val="008F30EC"/>
    <w:rsid w:val="008F7B9C"/>
    <w:rsid w:val="0090271F"/>
    <w:rsid w:val="00902E23"/>
    <w:rsid w:val="009114D7"/>
    <w:rsid w:val="0091348E"/>
    <w:rsid w:val="00917CCB"/>
    <w:rsid w:val="009260A8"/>
    <w:rsid w:val="009328E4"/>
    <w:rsid w:val="00942EC2"/>
    <w:rsid w:val="00943E7F"/>
    <w:rsid w:val="00963587"/>
    <w:rsid w:val="00966105"/>
    <w:rsid w:val="0097181E"/>
    <w:rsid w:val="00987128"/>
    <w:rsid w:val="00992023"/>
    <w:rsid w:val="00995E5F"/>
    <w:rsid w:val="009B0237"/>
    <w:rsid w:val="009B06BB"/>
    <w:rsid w:val="009B5D1F"/>
    <w:rsid w:val="009D0E0A"/>
    <w:rsid w:val="009E2A75"/>
    <w:rsid w:val="009F0CC0"/>
    <w:rsid w:val="009F37B7"/>
    <w:rsid w:val="00A03444"/>
    <w:rsid w:val="00A04ECA"/>
    <w:rsid w:val="00A10F02"/>
    <w:rsid w:val="00A1224F"/>
    <w:rsid w:val="00A148E5"/>
    <w:rsid w:val="00A164B4"/>
    <w:rsid w:val="00A233C4"/>
    <w:rsid w:val="00A23829"/>
    <w:rsid w:val="00A254F7"/>
    <w:rsid w:val="00A26956"/>
    <w:rsid w:val="00A27486"/>
    <w:rsid w:val="00A31940"/>
    <w:rsid w:val="00A33E6A"/>
    <w:rsid w:val="00A463C6"/>
    <w:rsid w:val="00A46FCB"/>
    <w:rsid w:val="00A53724"/>
    <w:rsid w:val="00A56066"/>
    <w:rsid w:val="00A56674"/>
    <w:rsid w:val="00A62461"/>
    <w:rsid w:val="00A70F23"/>
    <w:rsid w:val="00A73129"/>
    <w:rsid w:val="00A73F83"/>
    <w:rsid w:val="00A82346"/>
    <w:rsid w:val="00A92BA1"/>
    <w:rsid w:val="00AA31C0"/>
    <w:rsid w:val="00AA6F79"/>
    <w:rsid w:val="00AB79CA"/>
    <w:rsid w:val="00AC6BC6"/>
    <w:rsid w:val="00AE65E2"/>
    <w:rsid w:val="00AF0556"/>
    <w:rsid w:val="00AF7BB4"/>
    <w:rsid w:val="00B05626"/>
    <w:rsid w:val="00B10D38"/>
    <w:rsid w:val="00B15449"/>
    <w:rsid w:val="00B21880"/>
    <w:rsid w:val="00B3574C"/>
    <w:rsid w:val="00B4762C"/>
    <w:rsid w:val="00B54278"/>
    <w:rsid w:val="00B61B2E"/>
    <w:rsid w:val="00B723AC"/>
    <w:rsid w:val="00B84883"/>
    <w:rsid w:val="00B93086"/>
    <w:rsid w:val="00BA19ED"/>
    <w:rsid w:val="00BA4B8D"/>
    <w:rsid w:val="00BC0F7D"/>
    <w:rsid w:val="00BC6AA1"/>
    <w:rsid w:val="00BD571C"/>
    <w:rsid w:val="00BD7D31"/>
    <w:rsid w:val="00BE3255"/>
    <w:rsid w:val="00BF128E"/>
    <w:rsid w:val="00BF2B61"/>
    <w:rsid w:val="00BF343F"/>
    <w:rsid w:val="00C02C62"/>
    <w:rsid w:val="00C039EE"/>
    <w:rsid w:val="00C074DD"/>
    <w:rsid w:val="00C1496A"/>
    <w:rsid w:val="00C33079"/>
    <w:rsid w:val="00C34F4C"/>
    <w:rsid w:val="00C45231"/>
    <w:rsid w:val="00C72833"/>
    <w:rsid w:val="00C80F1D"/>
    <w:rsid w:val="00C82446"/>
    <w:rsid w:val="00C9382A"/>
    <w:rsid w:val="00C93F40"/>
    <w:rsid w:val="00CA3D0C"/>
    <w:rsid w:val="00CB423D"/>
    <w:rsid w:val="00CD183F"/>
    <w:rsid w:val="00CD6809"/>
    <w:rsid w:val="00CE5748"/>
    <w:rsid w:val="00D03918"/>
    <w:rsid w:val="00D228CC"/>
    <w:rsid w:val="00D27D37"/>
    <w:rsid w:val="00D45102"/>
    <w:rsid w:val="00D45B46"/>
    <w:rsid w:val="00D57972"/>
    <w:rsid w:val="00D675A9"/>
    <w:rsid w:val="00D702C2"/>
    <w:rsid w:val="00D738D6"/>
    <w:rsid w:val="00D755EB"/>
    <w:rsid w:val="00D76048"/>
    <w:rsid w:val="00D87E00"/>
    <w:rsid w:val="00D9134D"/>
    <w:rsid w:val="00D91FEF"/>
    <w:rsid w:val="00D93C59"/>
    <w:rsid w:val="00DA7A03"/>
    <w:rsid w:val="00DB00A3"/>
    <w:rsid w:val="00DB1818"/>
    <w:rsid w:val="00DC202A"/>
    <w:rsid w:val="00DC2A41"/>
    <w:rsid w:val="00DC309B"/>
    <w:rsid w:val="00DC4DA2"/>
    <w:rsid w:val="00DD4C17"/>
    <w:rsid w:val="00DD74A5"/>
    <w:rsid w:val="00DE1E4F"/>
    <w:rsid w:val="00DF2B1F"/>
    <w:rsid w:val="00DF62CD"/>
    <w:rsid w:val="00E134A1"/>
    <w:rsid w:val="00E16509"/>
    <w:rsid w:val="00E26EB1"/>
    <w:rsid w:val="00E44582"/>
    <w:rsid w:val="00E45646"/>
    <w:rsid w:val="00E6013B"/>
    <w:rsid w:val="00E709A3"/>
    <w:rsid w:val="00E744A2"/>
    <w:rsid w:val="00E77645"/>
    <w:rsid w:val="00E801FA"/>
    <w:rsid w:val="00E863E2"/>
    <w:rsid w:val="00E913F9"/>
    <w:rsid w:val="00E9140A"/>
    <w:rsid w:val="00E91556"/>
    <w:rsid w:val="00E95013"/>
    <w:rsid w:val="00EA15B0"/>
    <w:rsid w:val="00EA4C12"/>
    <w:rsid w:val="00EA5EA7"/>
    <w:rsid w:val="00EC4A25"/>
    <w:rsid w:val="00EC5BCB"/>
    <w:rsid w:val="00ED3A25"/>
    <w:rsid w:val="00ED4771"/>
    <w:rsid w:val="00F025A2"/>
    <w:rsid w:val="00F04712"/>
    <w:rsid w:val="00F13360"/>
    <w:rsid w:val="00F16486"/>
    <w:rsid w:val="00F16B7D"/>
    <w:rsid w:val="00F22EC7"/>
    <w:rsid w:val="00F325C8"/>
    <w:rsid w:val="00F44EE5"/>
    <w:rsid w:val="00F474FA"/>
    <w:rsid w:val="00F559F1"/>
    <w:rsid w:val="00F61DC5"/>
    <w:rsid w:val="00F63D2C"/>
    <w:rsid w:val="00F65018"/>
    <w:rsid w:val="00F653B8"/>
    <w:rsid w:val="00F9008D"/>
    <w:rsid w:val="00FA1266"/>
    <w:rsid w:val="00FA307B"/>
    <w:rsid w:val="00FC1192"/>
    <w:rsid w:val="00FD3FDB"/>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목록 단락"/>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rFonts w:eastAsia="Times New Roman"/>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qFormat/>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eastAsia="Times New Roman"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16"/>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16"/>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895</Words>
  <Characters>4677</Characters>
  <Application>Microsoft Office Word</Application>
  <DocSecurity>0</DocSecurity>
  <Lines>222</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Yingyang2</cp:lastModifiedBy>
  <cp:revision>2</cp:revision>
  <cp:lastPrinted>2019-02-25T14:05:00Z</cp:lastPrinted>
  <dcterms:created xsi:type="dcterms:W3CDTF">2025-11-20T21:00:00Z</dcterms:created>
  <dcterms:modified xsi:type="dcterms:W3CDTF">2025-11-20T21:00:00Z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y fmtid="{D5CDD505-2E9C-101B-9397-08002B2CF9AE}" pid="3" name="CWM555a88d0a58711f080002f9800002e98">
    <vt:lpwstr>CWMsLshR4ctOdrg3r31Az84voZquLAiXkUmkCYuUDwCIHEqsH/2yQItGXK9viig1U8x+g97oYAWPApGvxU2TyDUoQ==</vt:lpwstr>
  </property>
</Properties>
</file>